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8830" w14:textId="5FDBECEA" w:rsidR="008D6853" w:rsidRDefault="008D6853">
      <w:pPr>
        <w:pStyle w:val="CRCoverPage"/>
        <w:tabs>
          <w:tab w:val="right" w:pos="9639"/>
        </w:tabs>
        <w:spacing w:after="0"/>
        <w:rPr>
          <w:b/>
          <w:noProof/>
          <w:sz w:val="24"/>
        </w:rPr>
      </w:pPr>
      <w:r>
        <w:rPr>
          <w:b/>
          <w:noProof/>
          <w:sz w:val="24"/>
        </w:rPr>
        <w:t>3GPP TSG-SA WG6 Meeting #66</w:t>
      </w:r>
      <w:r>
        <w:rPr>
          <w:b/>
          <w:noProof/>
          <w:sz w:val="24"/>
        </w:rPr>
        <w:tab/>
      </w:r>
      <w:r w:rsidRPr="007B2131">
        <w:rPr>
          <w:rFonts w:cs="Arial"/>
          <w:b/>
          <w:i/>
          <w:noProof/>
          <w:sz w:val="28"/>
        </w:rPr>
        <w:t>S6-251</w:t>
      </w:r>
      <w:r w:rsidR="00920866">
        <w:rPr>
          <w:rFonts w:cs="Arial"/>
          <w:b/>
          <w:i/>
          <w:noProof/>
          <w:sz w:val="28"/>
        </w:rPr>
        <w:t>47</w:t>
      </w:r>
      <w:r w:rsidR="00671C75">
        <w:rPr>
          <w:rFonts w:cs="Arial"/>
          <w:b/>
          <w:i/>
          <w:noProof/>
          <w:sz w:val="28"/>
        </w:rPr>
        <w:t>3</w:t>
      </w:r>
    </w:p>
    <w:p w14:paraId="42F29BFB" w14:textId="06AADB92" w:rsidR="00C83A47" w:rsidRDefault="00C83A47" w:rsidP="00C83A47">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DA2BC5">
        <w:rPr>
          <w:b/>
          <w:noProof/>
          <w:sz w:val="24"/>
        </w:rPr>
        <w:t>5</w:t>
      </w:r>
      <w:r>
        <w:rPr>
          <w:b/>
          <w:noProof/>
          <w:sz w:val="24"/>
        </w:rPr>
        <w:tab/>
        <w:t xml:space="preserve">(revision of </w:t>
      </w:r>
      <w:r w:rsidR="00671C75">
        <w:rPr>
          <w:b/>
          <w:noProof/>
          <w:sz w:val="24"/>
        </w:rPr>
        <w:t>S6-251</w:t>
      </w:r>
      <w:r w:rsidR="00920866">
        <w:rPr>
          <w:b/>
          <w:noProof/>
          <w:sz w:val="24"/>
        </w:rPr>
        <w:t>349</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D6853" w:rsidRDefault="00807333" w:rsidP="008D6853">
            <w:pPr>
              <w:pStyle w:val="CRCoverPage"/>
              <w:spacing w:after="0"/>
              <w:ind w:right="140"/>
              <w:jc w:val="center"/>
              <w:rPr>
                <w:rFonts w:cs="Arial"/>
                <w:b/>
                <w:noProof/>
                <w:sz w:val="28"/>
              </w:rPr>
            </w:pPr>
            <w:r w:rsidRPr="008D6853">
              <w:rPr>
                <w:rFonts w:cs="Arial"/>
                <w:b/>
                <w:noProof/>
                <w:sz w:val="28"/>
              </w:rPr>
              <w:t>23.</w:t>
            </w:r>
            <w:r w:rsidR="00054F57" w:rsidRPr="008D685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1DB8058" w:rsidR="001E41F3" w:rsidRPr="000E68D8" w:rsidRDefault="008D6853">
            <w:pPr>
              <w:pStyle w:val="CRCoverPage"/>
              <w:spacing w:after="0"/>
              <w:jc w:val="center"/>
              <w:rPr>
                <w:rFonts w:cs="Arial"/>
                <w:b/>
                <w:noProof/>
                <w:sz w:val="28"/>
              </w:rPr>
            </w:pPr>
            <w:r w:rsidRPr="008D6853">
              <w:rPr>
                <w:rFonts w:cs="Arial"/>
                <w:b/>
                <w:noProof/>
                <w:sz w:val="28"/>
              </w:rPr>
              <w:t>0285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E8C1895" w:rsidR="001E41F3" w:rsidRPr="000E68D8" w:rsidRDefault="00920866">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543F6B0" w:rsidR="001E41F3" w:rsidRPr="008D6853" w:rsidRDefault="00607BB0" w:rsidP="008D6853">
            <w:pPr>
              <w:pStyle w:val="CRCoverPage"/>
              <w:spacing w:after="0"/>
              <w:jc w:val="center"/>
              <w:rPr>
                <w:rFonts w:cs="Arial"/>
                <w:b/>
                <w:noProof/>
                <w:sz w:val="28"/>
                <w:highlight w:val="yellow"/>
              </w:rPr>
            </w:pPr>
            <w:r w:rsidRPr="00DA2BC5">
              <w:rPr>
                <w:rFonts w:cs="Arial"/>
                <w:b/>
                <w:noProof/>
                <w:sz w:val="28"/>
              </w:rPr>
              <w:t>1</w:t>
            </w:r>
            <w:r w:rsidR="00DB0AFD" w:rsidRPr="00DA2BC5">
              <w:rPr>
                <w:rFonts w:cs="Arial"/>
                <w:b/>
                <w:noProof/>
                <w:sz w:val="28"/>
              </w:rPr>
              <w:t>9</w:t>
            </w:r>
            <w:r w:rsidRPr="00DA2BC5">
              <w:rPr>
                <w:rFonts w:cs="Arial"/>
                <w:b/>
                <w:noProof/>
                <w:sz w:val="28"/>
              </w:rPr>
              <w:t>.</w:t>
            </w:r>
            <w:r w:rsidR="00C036C3" w:rsidRPr="00DA2BC5">
              <w:rPr>
                <w:rFonts w:cs="Arial"/>
                <w:b/>
                <w:noProof/>
                <w:sz w:val="28"/>
              </w:rPr>
              <w:t>5</w:t>
            </w:r>
            <w:r w:rsidRPr="00DA2BC5">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707766C" w:rsidR="001E41F3" w:rsidRPr="00AB1260" w:rsidRDefault="006A529A" w:rsidP="00400AAD">
            <w:pPr>
              <w:pStyle w:val="CRCoverPage"/>
              <w:spacing w:after="0"/>
              <w:rPr>
                <w:noProof/>
              </w:rPr>
            </w:pPr>
            <w:r>
              <w:rPr>
                <w:noProof/>
              </w:rPr>
              <w:t xml:space="preserve">Solving ENs on </w:t>
            </w:r>
            <w:r w:rsidR="00AC5D51">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EFBC22C" w:rsidR="001E41F3" w:rsidRPr="00AB1260" w:rsidRDefault="00252CA4" w:rsidP="00252CA4">
            <w:pPr>
              <w:pStyle w:val="CRCoverPage"/>
              <w:spacing w:after="0"/>
              <w:ind w:left="100"/>
              <w:rPr>
                <w:noProof/>
              </w:rPr>
            </w:pPr>
            <w:r w:rsidRPr="00AB1260">
              <w:t>202</w:t>
            </w:r>
            <w:r w:rsidR="001E4EC8">
              <w:t>5</w:t>
            </w:r>
            <w:r w:rsidRPr="00AB1260">
              <w:t>-</w:t>
            </w:r>
            <w:r w:rsidR="001E4EC8">
              <w:t>0</w:t>
            </w:r>
            <w:r w:rsidR="00671C75">
              <w:t>4</w:t>
            </w:r>
            <w:r w:rsidR="002C1139">
              <w:t>-</w:t>
            </w:r>
            <w:r w:rsidR="00920866">
              <w:t>1</w:t>
            </w:r>
            <w:r w:rsidR="00671C75">
              <w:t>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D6853" w:rsidRDefault="00072B5A" w:rsidP="00072B5A">
            <w:pPr>
              <w:pStyle w:val="CRCoverPage"/>
              <w:spacing w:after="0"/>
              <w:ind w:right="-609"/>
              <w:rPr>
                <w:b/>
                <w:noProof/>
                <w:highlight w:val="yellow"/>
              </w:rPr>
            </w:pPr>
            <w:r w:rsidRPr="00DA2BC5">
              <w:t xml:space="preserve"> </w:t>
            </w:r>
            <w:r w:rsidR="001148C3" w:rsidRPr="00DA2BC5">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D6853" w:rsidRDefault="00072B5A" w:rsidP="00072B5A">
            <w:pPr>
              <w:pStyle w:val="CRCoverPage"/>
              <w:spacing w:after="0"/>
              <w:rPr>
                <w:noProof/>
                <w:highlight w:val="yellow"/>
              </w:rPr>
            </w:pPr>
            <w:r w:rsidRPr="00DA2BC5">
              <w:t xml:space="preserve"> Rel-1</w:t>
            </w:r>
            <w:r w:rsidR="00A864DF" w:rsidRPr="00DA2BC5">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2687B7A" w14:textId="7AF788B4" w:rsidR="00BE2471" w:rsidRDefault="004B5A9E" w:rsidP="004B5A9E">
            <w:pPr>
              <w:pStyle w:val="CRCoverPage"/>
              <w:rPr>
                <w:lang w:val="en-US" w:eastAsia="zh-CN"/>
              </w:rPr>
            </w:pPr>
            <w:r>
              <w:rPr>
                <w:lang w:val="en-US" w:eastAsia="zh-CN"/>
              </w:rPr>
              <w:t xml:space="preserve">The following ENs </w:t>
            </w:r>
            <w:r w:rsidR="00BE2471">
              <w:rPr>
                <w:lang w:val="en-US" w:eastAsia="zh-CN"/>
              </w:rPr>
              <w:t>in clause 8.3</w:t>
            </w:r>
            <w:r w:rsidR="006F16E8">
              <w:rPr>
                <w:lang w:val="en-US" w:eastAsia="zh-CN"/>
              </w:rPr>
              <w:t>7</w:t>
            </w:r>
            <w:r w:rsidR="00BE2471">
              <w:rPr>
                <w:lang w:val="en-US" w:eastAsia="zh-CN"/>
              </w:rPr>
              <w:t xml:space="preserve"> need to be solved:</w:t>
            </w:r>
          </w:p>
          <w:p w14:paraId="05F20686" w14:textId="08601B2A" w:rsidR="00402E81" w:rsidRDefault="00EC51E7" w:rsidP="00402E81">
            <w:pPr>
              <w:pStyle w:val="CRCoverPage"/>
              <w:numPr>
                <w:ilvl w:val="0"/>
                <w:numId w:val="25"/>
              </w:numPr>
              <w:rPr>
                <w:lang w:eastAsia="zh-CN"/>
              </w:rPr>
            </w:pPr>
            <w:r>
              <w:rPr>
                <w:lang w:eastAsia="zh-CN"/>
              </w:rPr>
              <w:t>8.3</w:t>
            </w:r>
            <w:r w:rsidR="00D32885">
              <w:rPr>
                <w:lang w:eastAsia="zh-CN"/>
              </w:rPr>
              <w:t>7</w:t>
            </w:r>
            <w:r>
              <w:rPr>
                <w:lang w:eastAsia="zh-CN"/>
              </w:rPr>
              <w:t>.3</w:t>
            </w:r>
            <w:r w:rsidR="00DA712C">
              <w:rPr>
                <w:lang w:eastAsia="zh-CN"/>
              </w:rPr>
              <w:t>:</w:t>
            </w:r>
          </w:p>
          <w:p w14:paraId="4255C9EF" w14:textId="77777777" w:rsidR="00DA712C" w:rsidRDefault="00DA712C" w:rsidP="00DA712C">
            <w:pPr>
              <w:pStyle w:val="EditorsNote"/>
            </w:pPr>
            <w:r>
              <w:t>Editor’s note: How the alternatives can be chosen by API invoker is FFS.</w:t>
            </w:r>
          </w:p>
          <w:p w14:paraId="6C0A5F5D" w14:textId="0954C96D" w:rsidR="000C69D3" w:rsidRDefault="00DA712C" w:rsidP="00DA712C">
            <w:pPr>
              <w:pStyle w:val="CRCoverPage"/>
              <w:ind w:left="720"/>
              <w:rPr>
                <w:lang w:eastAsia="zh-CN"/>
              </w:rPr>
            </w:pPr>
            <w:r>
              <w:rPr>
                <w:lang w:eastAsia="zh-CN"/>
              </w:rPr>
              <w:t xml:space="preserve">The alternatives refer to </w:t>
            </w:r>
            <w:r w:rsidR="009A6F07">
              <w:rPr>
                <w:lang w:eastAsia="zh-CN"/>
              </w:rPr>
              <w:t>the two possible alternative scenarios for the data controller of the</w:t>
            </w:r>
            <w:r w:rsidR="00177009">
              <w:rPr>
                <w:lang w:eastAsia="zh-CN"/>
              </w:rPr>
              <w:t xml:space="preserve"> list of</w:t>
            </w:r>
            <w:r w:rsidR="009A6F07">
              <w:rPr>
                <w:lang w:eastAsia="zh-CN"/>
              </w:rPr>
              <w:t xml:space="preserve"> UE</w:t>
            </w:r>
            <w:r w:rsidR="00177009">
              <w:rPr>
                <w:lang w:eastAsia="zh-CN"/>
              </w:rPr>
              <w:t>s</w:t>
            </w:r>
            <w:r w:rsidR="009A6F07">
              <w:rPr>
                <w:lang w:eastAsia="zh-CN"/>
              </w:rPr>
              <w:t xml:space="preserve"> </w:t>
            </w:r>
            <w:r w:rsidR="00177009">
              <w:rPr>
                <w:lang w:eastAsia="zh-CN"/>
              </w:rPr>
              <w:t xml:space="preserve">allowed </w:t>
            </w:r>
            <w:r w:rsidR="00B4034B">
              <w:rPr>
                <w:lang w:eastAsia="zh-CN"/>
              </w:rPr>
              <w:t xml:space="preserve">by a UE to </w:t>
            </w:r>
            <w:r w:rsidR="00177009">
              <w:rPr>
                <w:lang w:eastAsia="zh-CN"/>
              </w:rPr>
              <w:t>access to his personal data</w:t>
            </w:r>
            <w:r w:rsidR="00342289">
              <w:rPr>
                <w:lang w:eastAsia="zh-CN"/>
              </w:rPr>
              <w:t xml:space="preserve">. </w:t>
            </w:r>
          </w:p>
          <w:p w14:paraId="6CBDC510" w14:textId="5AF203D8" w:rsidR="00940C83" w:rsidRDefault="00EC0F94" w:rsidP="00DA712C">
            <w:pPr>
              <w:pStyle w:val="CRCoverPage"/>
              <w:ind w:left="720"/>
            </w:pPr>
            <w:r>
              <w:rPr>
                <w:lang w:eastAsia="zh-CN"/>
              </w:rPr>
              <w:t>The UE</w:t>
            </w:r>
            <w:r w:rsidR="002931D5">
              <w:rPr>
                <w:lang w:eastAsia="zh-CN"/>
              </w:rPr>
              <w:t>1</w:t>
            </w:r>
            <w:r>
              <w:rPr>
                <w:lang w:eastAsia="zh-CN"/>
              </w:rPr>
              <w:t xml:space="preserve"> </w:t>
            </w:r>
            <w:proofErr w:type="spellStart"/>
            <w:r w:rsidR="002931D5">
              <w:rPr>
                <w:lang w:eastAsia="zh-CN"/>
              </w:rPr>
              <w:t>athorization</w:t>
            </w:r>
            <w:proofErr w:type="spellEnd"/>
            <w:r w:rsidR="002931D5">
              <w:rPr>
                <w:lang w:eastAsia="zh-CN"/>
              </w:rPr>
              <w:t xml:space="preserve"> data to</w:t>
            </w:r>
            <w:r>
              <w:rPr>
                <w:lang w:eastAsia="zh-CN"/>
              </w:rPr>
              <w:t xml:space="preserve"> UE</w:t>
            </w:r>
            <w:r w:rsidR="002931D5">
              <w:rPr>
                <w:lang w:eastAsia="zh-CN"/>
              </w:rPr>
              <w:t>2</w:t>
            </w:r>
            <w:r>
              <w:rPr>
                <w:lang w:eastAsia="zh-CN"/>
              </w:rPr>
              <w:t xml:space="preserve"> </w:t>
            </w:r>
            <w:r w:rsidR="00023337">
              <w:rPr>
                <w:lang w:eastAsia="zh-CN"/>
              </w:rPr>
              <w:t xml:space="preserve">to access a specific resource </w:t>
            </w:r>
            <w:r>
              <w:rPr>
                <w:lang w:eastAsia="zh-CN"/>
              </w:rPr>
              <w:t>is application specific</w:t>
            </w:r>
            <w:r w:rsidR="003E4FE8">
              <w:rPr>
                <w:lang w:eastAsia="zh-CN"/>
              </w:rPr>
              <w:t>, and it is not generic for an API framework</w:t>
            </w:r>
            <w:r w:rsidR="00190466">
              <w:rPr>
                <w:lang w:eastAsia="zh-CN"/>
              </w:rPr>
              <w:t xml:space="preserve"> for exposure</w:t>
            </w:r>
            <w:r w:rsidR="003E4FE8">
              <w:rPr>
                <w:lang w:eastAsia="zh-CN"/>
              </w:rPr>
              <w:t>.</w:t>
            </w:r>
            <w:r>
              <w:rPr>
                <w:lang w:eastAsia="zh-CN"/>
              </w:rPr>
              <w:t xml:space="preserve"> </w:t>
            </w:r>
            <w:r w:rsidR="003E4FE8">
              <w:rPr>
                <w:lang w:eastAsia="zh-CN"/>
              </w:rPr>
              <w:t>E</w:t>
            </w:r>
            <w:r>
              <w:rPr>
                <w:lang w:eastAsia="zh-CN"/>
              </w:rPr>
              <w:t xml:space="preserve">.g. </w:t>
            </w:r>
            <w:r w:rsidR="007F026D">
              <w:rPr>
                <w:lang w:eastAsia="zh-CN"/>
              </w:rPr>
              <w:t xml:space="preserve">I may </w:t>
            </w:r>
            <w:r w:rsidR="00D8302D">
              <w:rPr>
                <w:lang w:eastAsia="zh-CN"/>
              </w:rPr>
              <w:t>allow</w:t>
            </w:r>
            <w:r w:rsidR="007F026D">
              <w:rPr>
                <w:lang w:eastAsia="zh-CN"/>
              </w:rPr>
              <w:t xml:space="preserve"> access </w:t>
            </w:r>
            <w:r w:rsidR="00D8302D">
              <w:rPr>
                <w:lang w:eastAsia="zh-CN"/>
              </w:rPr>
              <w:t xml:space="preserve">to my network </w:t>
            </w:r>
            <w:r w:rsidR="00190466">
              <w:rPr>
                <w:lang w:eastAsia="zh-CN"/>
              </w:rPr>
              <w:t>location</w:t>
            </w:r>
            <w:r w:rsidR="00D8302D">
              <w:rPr>
                <w:lang w:eastAsia="zh-CN"/>
              </w:rPr>
              <w:t xml:space="preserve"> </w:t>
            </w:r>
            <w:r w:rsidR="007F026D">
              <w:rPr>
                <w:lang w:eastAsia="zh-CN"/>
              </w:rPr>
              <w:t xml:space="preserve">for the “find my friend” application </w:t>
            </w:r>
            <w:r w:rsidR="006578DE">
              <w:rPr>
                <w:lang w:eastAsia="zh-CN"/>
              </w:rPr>
              <w:t>to a list of UEs</w:t>
            </w:r>
            <w:r w:rsidR="00146A08">
              <w:rPr>
                <w:lang w:eastAsia="zh-CN"/>
              </w:rPr>
              <w:t xml:space="preserve"> </w:t>
            </w:r>
            <w:r w:rsidR="007F026D">
              <w:rPr>
                <w:lang w:eastAsia="zh-CN"/>
              </w:rPr>
              <w:t>differe</w:t>
            </w:r>
            <w:r w:rsidR="003A0E67">
              <w:rPr>
                <w:lang w:eastAsia="zh-CN"/>
              </w:rPr>
              <w:t>nt t</w:t>
            </w:r>
            <w:r w:rsidR="00146A08">
              <w:rPr>
                <w:lang w:eastAsia="zh-CN"/>
              </w:rPr>
              <w:t>o</w:t>
            </w:r>
            <w:r w:rsidR="003A0E67">
              <w:rPr>
                <w:lang w:eastAsia="zh-CN"/>
              </w:rPr>
              <w:t xml:space="preserve"> the list of UEs I may </w:t>
            </w:r>
            <w:r w:rsidR="00D8302D">
              <w:rPr>
                <w:lang w:eastAsia="zh-CN"/>
              </w:rPr>
              <w:t>allow</w:t>
            </w:r>
            <w:r w:rsidR="003A0E67">
              <w:rPr>
                <w:lang w:eastAsia="zh-CN"/>
              </w:rPr>
              <w:t xml:space="preserve"> access for the </w:t>
            </w:r>
            <w:r w:rsidR="009D20B8">
              <w:rPr>
                <w:lang w:eastAsia="zh-CN"/>
              </w:rPr>
              <w:t>“My In</w:t>
            </w:r>
            <w:r w:rsidR="0092393E">
              <w:rPr>
                <w:lang w:eastAsia="zh-CN"/>
              </w:rPr>
              <w:t>surance Company</w:t>
            </w:r>
            <w:r w:rsidR="005D2910" w:rsidRPr="00EA08B5">
              <w:t>"</w:t>
            </w:r>
            <w:r w:rsidR="005D2910">
              <w:t xml:space="preserve"> </w:t>
            </w:r>
            <w:r w:rsidR="00FE041B">
              <w:t>application</w:t>
            </w:r>
            <w:r w:rsidR="007A0EF9">
              <w:t xml:space="preserve">. </w:t>
            </w:r>
            <w:r w:rsidR="002D19A5">
              <w:t xml:space="preserve">For the “My Insurance Company” </w:t>
            </w:r>
            <w:r w:rsidR="00F82D49">
              <w:t xml:space="preserve">I </w:t>
            </w:r>
            <w:r w:rsidR="007A0EF9">
              <w:t xml:space="preserve">could have </w:t>
            </w:r>
            <w:r w:rsidR="007236EA">
              <w:t>authorized access</w:t>
            </w:r>
            <w:r w:rsidR="007A0EF9">
              <w:t xml:space="preserve"> to my network location to </w:t>
            </w:r>
            <w:r w:rsidR="00CB3CB7">
              <w:t xml:space="preserve">insurance </w:t>
            </w:r>
            <w:r w:rsidR="009B30A9">
              <w:t xml:space="preserve">company </w:t>
            </w:r>
            <w:r w:rsidR="00763400">
              <w:t>employe</w:t>
            </w:r>
            <w:r w:rsidR="00B872CC">
              <w:t>e</w:t>
            </w:r>
            <w:r w:rsidR="00763400">
              <w:t>(s)</w:t>
            </w:r>
            <w:r w:rsidR="009B30A9">
              <w:t xml:space="preserve"> a</w:t>
            </w:r>
            <w:r w:rsidR="00061387">
              <w:t>fter</w:t>
            </w:r>
            <w:r w:rsidR="009B30A9">
              <w:t xml:space="preserve"> </w:t>
            </w:r>
            <w:r w:rsidR="00061387">
              <w:t>reporting</w:t>
            </w:r>
            <w:r w:rsidR="004F5A41">
              <w:t xml:space="preserve"> a</w:t>
            </w:r>
            <w:r w:rsidR="00061387">
              <w:t xml:space="preserve"> </w:t>
            </w:r>
            <w:r w:rsidR="00351F5C">
              <w:t xml:space="preserve">certain </w:t>
            </w:r>
            <w:r w:rsidR="00061387">
              <w:t>type of</w:t>
            </w:r>
            <w:r w:rsidR="004F5A41">
              <w:t xml:space="preserve"> incident</w:t>
            </w:r>
            <w:r w:rsidR="001F027A">
              <w:t>.</w:t>
            </w:r>
          </w:p>
          <w:p w14:paraId="59997990" w14:textId="3DC69947" w:rsidR="00BD0318" w:rsidRDefault="00AF19A4" w:rsidP="00DA712C">
            <w:pPr>
              <w:pStyle w:val="CRCoverPage"/>
              <w:ind w:left="720"/>
            </w:pPr>
            <w:r>
              <w:t>W</w:t>
            </w:r>
            <w:r w:rsidR="00FE041B">
              <w:t>hile for the “find my friend” application</w:t>
            </w:r>
            <w:r w:rsidR="00041499">
              <w:t xml:space="preserve"> the authorized list of </w:t>
            </w:r>
            <w:r w:rsidR="00F76B4E">
              <w:t>UE</w:t>
            </w:r>
            <w:r w:rsidR="00041499">
              <w:t>s</w:t>
            </w:r>
            <w:r w:rsidR="00F76B4E">
              <w:t xml:space="preserve"> </w:t>
            </w:r>
            <w:r w:rsidR="00567957">
              <w:t>can be controlled by the application</w:t>
            </w:r>
            <w:r w:rsidR="003E7626">
              <w:t xml:space="preserve"> (i.e. the </w:t>
            </w:r>
            <w:r w:rsidR="00B872CC">
              <w:t>responsible for the lawfulness processing of the list of UEs is</w:t>
            </w:r>
            <w:r w:rsidR="003E7626">
              <w:t xml:space="preserve"> the </w:t>
            </w:r>
            <w:r w:rsidR="00567957">
              <w:t>application service provider</w:t>
            </w:r>
            <w:r w:rsidR="003E7626">
              <w:t xml:space="preserve">) or </w:t>
            </w:r>
            <w:r w:rsidR="00617A5A">
              <w:t>can be delegated to</w:t>
            </w:r>
            <w:r w:rsidR="003E7626">
              <w:t xml:space="preserve"> the</w:t>
            </w:r>
            <w:r w:rsidR="004B3407">
              <w:t xml:space="preserve"> operator</w:t>
            </w:r>
            <w:r w:rsidR="003E7626">
              <w:t xml:space="preserve"> (i.e. </w:t>
            </w:r>
            <w:r w:rsidR="00B872CC">
              <w:t>the responsible for the lawfulness processing of the authorized list of UEs</w:t>
            </w:r>
            <w:r w:rsidR="003E7626">
              <w:t xml:space="preserve"> is the </w:t>
            </w:r>
            <w:r w:rsidR="000C69D3">
              <w:t>CAPIF provider)</w:t>
            </w:r>
            <w:r w:rsidR="00617A5A">
              <w:t xml:space="preserve">, for the </w:t>
            </w:r>
            <w:r w:rsidR="00940C83">
              <w:t xml:space="preserve">“My insurance company” </w:t>
            </w:r>
            <w:r w:rsidR="007A1E47">
              <w:t xml:space="preserve">application </w:t>
            </w:r>
            <w:r w:rsidR="00611D13">
              <w:t>it would</w:t>
            </w:r>
            <w:r w:rsidR="00940C83">
              <w:t xml:space="preserve"> be more cumbersome </w:t>
            </w:r>
            <w:r w:rsidR="00611D13">
              <w:t xml:space="preserve">and </w:t>
            </w:r>
            <w:r w:rsidR="000733D2">
              <w:t xml:space="preserve">hence </w:t>
            </w:r>
            <w:r w:rsidR="00611D13">
              <w:t xml:space="preserve">unlikely </w:t>
            </w:r>
            <w:r w:rsidR="00940C83">
              <w:t>to</w:t>
            </w:r>
            <w:r w:rsidR="00BD0318">
              <w:t xml:space="preserve"> delegate the control to the CCF.</w:t>
            </w:r>
          </w:p>
          <w:p w14:paraId="532330DF" w14:textId="77777777" w:rsidR="00963CF5" w:rsidRDefault="00553C76" w:rsidP="003E1C06">
            <w:pPr>
              <w:pStyle w:val="CRCoverPage"/>
              <w:ind w:left="720"/>
            </w:pPr>
            <w:r>
              <w:t xml:space="preserve">For both </w:t>
            </w:r>
            <w:r w:rsidR="00387622">
              <w:t xml:space="preserve">types of </w:t>
            </w:r>
            <w:r>
              <w:t>applications above</w:t>
            </w:r>
            <w:r w:rsidR="00F821F1">
              <w:t xml:space="preserve">, it </w:t>
            </w:r>
            <w:r>
              <w:t>would be</w:t>
            </w:r>
            <w:r w:rsidR="00F821F1">
              <w:t xml:space="preserve"> part of the agreement between the </w:t>
            </w:r>
            <w:r w:rsidR="00F45E2C">
              <w:t xml:space="preserve">ASP </w:t>
            </w:r>
            <w:r w:rsidR="00F821F1">
              <w:t xml:space="preserve">and CCF whether </w:t>
            </w:r>
            <w:r w:rsidR="000733D2">
              <w:t xml:space="preserve">the </w:t>
            </w:r>
            <w:r w:rsidR="00F45E2C">
              <w:t>ASP</w:t>
            </w:r>
            <w:r w:rsidR="00B052A1">
              <w:t>, for an application,</w:t>
            </w:r>
            <w:r w:rsidR="000733D2">
              <w:t xml:space="preserve"> delegates </w:t>
            </w:r>
            <w:r w:rsidR="006D69BA">
              <w:t xml:space="preserve">to the CCF </w:t>
            </w:r>
            <w:r w:rsidR="000733D2">
              <w:t xml:space="preserve">the control of </w:t>
            </w:r>
            <w:r w:rsidR="003B4A9F">
              <w:t>the</w:t>
            </w:r>
            <w:r w:rsidR="00D20A17">
              <w:t xml:space="preserve"> </w:t>
            </w:r>
            <w:r w:rsidR="004D6B09">
              <w:t>data that defines the list of authorized UEs</w:t>
            </w:r>
            <w:r w:rsidR="006178E2">
              <w:t xml:space="preserve"> to access another UE resources, and hence it is known in advance by the API invoker</w:t>
            </w:r>
            <w:r w:rsidR="003E1C06">
              <w:t>.</w:t>
            </w:r>
          </w:p>
          <w:p w14:paraId="708AA7DE" w14:textId="620BFDC8" w:rsidR="002B561E" w:rsidRPr="005F041D" w:rsidRDefault="009B333F" w:rsidP="00547A4B">
            <w:pPr>
              <w:pStyle w:val="CRCoverPage"/>
              <w:ind w:left="720"/>
            </w:pPr>
            <w:r>
              <w:lastRenderedPageBreak/>
              <w:t xml:space="preserve">With the understanding that for most of the cases the ASP will be the </w:t>
            </w:r>
            <w:r w:rsidR="00B872CC">
              <w:t>responsible of the lawfulness of processing</w:t>
            </w:r>
            <w:r>
              <w:t xml:space="preserve"> of the list of UEs authorized by a UE, this CR proposes to clarify both scenarios, but develop only </w:t>
            </w:r>
            <w:r w:rsidR="00312ACE">
              <w:t>the one where the Application Service Provider is th</w:t>
            </w:r>
            <w:r w:rsidR="00AE091C">
              <w:t xml:space="preserve">e </w:t>
            </w:r>
            <w:r w:rsidR="00752F41">
              <w:t>responsible of the lawfulness of processing of the authorized list of UEs</w:t>
            </w:r>
            <w:r w:rsidR="00230F1B">
              <w:t>.</w:t>
            </w:r>
            <w:r w:rsidR="00005A13">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F888777" w:rsidR="00DA5D7B" w:rsidRPr="00AB1260" w:rsidRDefault="00230F1B" w:rsidP="00D163EF">
            <w:pPr>
              <w:pStyle w:val="ListParagraph"/>
              <w:numPr>
                <w:ilvl w:val="0"/>
                <w:numId w:val="25"/>
              </w:numPr>
            </w:pPr>
            <w:r>
              <w:t xml:space="preserve">Clearing up the specification to develop the use case where the </w:t>
            </w:r>
            <w:r w:rsidR="00752F41">
              <w:t>responsible of the lawfulness of the data proce</w:t>
            </w:r>
            <w:r w:rsidR="007B4944">
              <w:t>ssing</w:t>
            </w:r>
            <w:r w:rsidR="00600AF7">
              <w:t xml:space="preserve"> is the Application Service Provider</w:t>
            </w:r>
            <w:r w:rsidR="00A945FC">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6484" w:rsidR="00FA4296" w:rsidRPr="00AB1260" w:rsidRDefault="00443766" w:rsidP="003E2BB9">
            <w:pPr>
              <w:pStyle w:val="CRCoverPage"/>
              <w:spacing w:after="0"/>
              <w:rPr>
                <w:noProof/>
                <w:lang w:eastAsia="zh-CN"/>
              </w:rPr>
            </w:pPr>
            <w:r>
              <w:rPr>
                <w:noProof/>
                <w:lang w:eastAsia="zh-CN"/>
              </w:rPr>
              <w:t xml:space="preserve">The </w:t>
            </w:r>
            <w:r w:rsidR="0069151A">
              <w:rPr>
                <w:noProof/>
                <w:lang w:eastAsia="zh-CN"/>
              </w:rPr>
              <w:t>Editor</w:t>
            </w:r>
            <w:r w:rsidR="00817721">
              <w:rPr>
                <w:noProof/>
                <w:lang w:eastAsia="zh-CN"/>
              </w:rPr>
              <w:t>’s Notes for a</w:t>
            </w:r>
            <w:r w:rsidR="00FA1CD0">
              <w:rPr>
                <w:noProof/>
                <w:lang w:eastAsia="zh-CN"/>
              </w:rPr>
              <w:t xml:space="preserve"> UE-deployed API invoker </w:t>
            </w:r>
            <w:r w:rsidR="00817721">
              <w:rPr>
                <w:noProof/>
                <w:lang w:eastAsia="zh-CN"/>
              </w:rPr>
              <w:t xml:space="preserve">requesting authorization </w:t>
            </w:r>
            <w:r w:rsidR="00FA1CD0">
              <w:rPr>
                <w:noProof/>
                <w:lang w:eastAsia="zh-CN"/>
              </w:rPr>
              <w:t xml:space="preserve">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C4374" w:rsidR="00640DB1" w:rsidRPr="00AB1260" w:rsidRDefault="003E1047" w:rsidP="004C19CA">
            <w:pPr>
              <w:pStyle w:val="CRCoverPage"/>
              <w:spacing w:after="0"/>
              <w:ind w:left="100"/>
              <w:rPr>
                <w:noProof/>
                <w:lang w:eastAsia="zh-CN"/>
              </w:rPr>
            </w:pPr>
            <w:r>
              <w:rPr>
                <w:noProof/>
                <w:lang w:eastAsia="zh-CN"/>
              </w:rPr>
              <w:t>8.</w:t>
            </w:r>
            <w:r w:rsidR="00407569">
              <w:rPr>
                <w:noProof/>
                <w:lang w:eastAsia="zh-CN"/>
              </w:rPr>
              <w:t>3</w:t>
            </w:r>
            <w:r w:rsidR="00D04D53">
              <w:rPr>
                <w:noProof/>
                <w:lang w:eastAsia="zh-CN"/>
              </w:rPr>
              <w:t>7</w:t>
            </w:r>
            <w:r>
              <w:rPr>
                <w:noProof/>
                <w:lang w:eastAsia="zh-CN"/>
              </w:rPr>
              <w:t>.1, 8.</w:t>
            </w:r>
            <w:r w:rsidR="00407569">
              <w:rPr>
                <w:noProof/>
                <w:lang w:eastAsia="zh-CN"/>
              </w:rPr>
              <w:t>3</w:t>
            </w:r>
            <w:r w:rsidR="00D04D53">
              <w:rPr>
                <w:noProof/>
                <w:lang w:eastAsia="zh-CN"/>
              </w:rPr>
              <w:t>7</w:t>
            </w:r>
            <w:r>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5EEB533" w14:textId="77777777" w:rsidR="00543585" w:rsidRDefault="00543585" w:rsidP="00543585">
      <w:pPr>
        <w:pStyle w:val="Heading3"/>
      </w:pPr>
      <w:bookmarkStart w:id="8" w:name="_Toc193630135"/>
      <w:bookmarkStart w:id="9" w:name="_Toc187446454"/>
      <w:bookmarkStart w:id="10" w:name="_Toc178090061"/>
      <w:bookmarkStart w:id="11" w:name="_Toc155356282"/>
      <w:bookmarkStart w:id="12" w:name="_Toc155356217"/>
      <w:r>
        <w:t>8.37.1</w:t>
      </w:r>
      <w:r>
        <w:tab/>
        <w:t>General</w:t>
      </w:r>
      <w:bookmarkEnd w:id="8"/>
    </w:p>
    <w:p w14:paraId="31AA2AEA" w14:textId="77777777" w:rsidR="00543585" w:rsidRDefault="00543585" w:rsidP="00543585">
      <w:pPr>
        <w:rPr>
          <w:lang w:eastAsia="ja-JP"/>
        </w:rPr>
      </w:pPr>
      <w:r>
        <w:rPr>
          <w:lang w:eastAsia="ja-JP"/>
        </w:rPr>
        <w:t>This clause specifies the procedures for API invoker on a UE to be able to access the services exposing resources of other UEs.</w:t>
      </w:r>
    </w:p>
    <w:p w14:paraId="683D0E20" w14:textId="22DC226C" w:rsidR="00543585" w:rsidDel="00AF50B1" w:rsidRDefault="00543585" w:rsidP="00543585">
      <w:pPr>
        <w:rPr>
          <w:del w:id="13" w:author="Ericsson April r2" w:date="2025-04-11T07:51:00Z"/>
          <w:lang w:eastAsia="ja-JP"/>
        </w:rPr>
      </w:pPr>
      <w:del w:id="14" w:author="Ericsson April r2" w:date="2025-04-11T07:51:00Z">
        <w:r w:rsidDel="00AF50B1">
          <w:rPr>
            <w:lang w:eastAsia="ja-JP"/>
          </w:rPr>
          <w:delText>The following scenarios are supported:</w:delText>
        </w:r>
      </w:del>
    </w:p>
    <w:p w14:paraId="0953C788" w14:textId="187C9003" w:rsidR="00543585" w:rsidRDefault="00543585" w:rsidP="00337036">
      <w:pPr>
        <w:pStyle w:val="B1"/>
        <w:rPr>
          <w:lang w:eastAsia="ja-JP"/>
        </w:rPr>
      </w:pPr>
      <w:del w:id="15" w:author="Ericsson April r2" w:date="2025-04-11T07:53:00Z">
        <w:r w:rsidDel="00FC545A">
          <w:rPr>
            <w:lang w:eastAsia="ja-JP"/>
          </w:rPr>
          <w:delText>1.</w:delText>
        </w:r>
        <w:r w:rsidDel="00FC545A">
          <w:rPr>
            <w:lang w:eastAsia="ja-JP"/>
          </w:rPr>
          <w:tab/>
        </w:r>
      </w:del>
      <w:del w:id="16" w:author="Ericsson April r2" w:date="2025-04-11T07:54:00Z">
        <w:r w:rsidDel="00C053CA">
          <w:rPr>
            <w:lang w:eastAsia="ja-JP"/>
          </w:rPr>
          <w:delText xml:space="preserve">Obtaining resource owner authorization information by the API invoker when </w:delText>
        </w:r>
      </w:del>
      <w:ins w:id="17" w:author="Ericsson April r2" w:date="2025-04-11T07:54:00Z">
        <w:r w:rsidR="00C053CA">
          <w:rPr>
            <w:lang w:eastAsia="ja-JP"/>
          </w:rPr>
          <w:t>T</w:t>
        </w:r>
      </w:ins>
      <w:del w:id="18" w:author="Ericsson April r2" w:date="2025-04-11T07:54:00Z">
        <w:r w:rsidDel="00C053CA">
          <w:rPr>
            <w:lang w:eastAsia="ja-JP"/>
          </w:rPr>
          <w:delText>t</w:delText>
        </w:r>
      </w:del>
      <w:r>
        <w:rPr>
          <w:lang w:eastAsia="ja-JP"/>
        </w:rPr>
        <w:t>he authorization relationship between UE2 (the API invoker is in UE2) and UE1 (</w:t>
      </w:r>
      <w:del w:id="19" w:author="Ericsson April r3" w:date="2025-04-11T10:26:00Z">
        <w:r w:rsidDel="00825A42">
          <w:rPr>
            <w:lang w:eastAsia="ja-JP"/>
          </w:rPr>
          <w:delText xml:space="preserve">UE1 is </w:delText>
        </w:r>
      </w:del>
      <w:r>
        <w:rPr>
          <w:lang w:eastAsia="ja-JP"/>
        </w:rPr>
        <w:t>the resource owner of the accessed network resources</w:t>
      </w:r>
      <w:ins w:id="20" w:author="Ericsson April r3" w:date="2025-04-11T10:26:00Z">
        <w:r w:rsidR="00F13918">
          <w:rPr>
            <w:lang w:eastAsia="ja-JP"/>
          </w:rPr>
          <w:t xml:space="preserve"> is at UE1</w:t>
        </w:r>
      </w:ins>
      <w:r>
        <w:rPr>
          <w:lang w:eastAsia="ja-JP"/>
        </w:rPr>
        <w:t xml:space="preserve">) is </w:t>
      </w:r>
      <w:ins w:id="21" w:author="Ericsson April r3" w:date="2025-04-11T10:22:00Z">
        <w:r w:rsidR="005A752E">
          <w:rPr>
            <w:lang w:eastAsia="ja-JP"/>
          </w:rPr>
          <w:t xml:space="preserve">within </w:t>
        </w:r>
      </w:ins>
      <w:ins w:id="22" w:author="Ericsson April r0" w:date="2025-03-27T13:48:00Z">
        <w:r w:rsidR="00C7337A">
          <w:rPr>
            <w:lang w:eastAsia="ja-JP"/>
          </w:rPr>
          <w:t>the Application Service Provider</w:t>
        </w:r>
      </w:ins>
      <w:del w:id="23" w:author="Ericsson April r0" w:date="2025-03-27T13:48:00Z">
        <w:r w:rsidDel="0078741A">
          <w:rPr>
            <w:lang w:eastAsia="ja-JP"/>
          </w:rPr>
          <w:delText>in the application</w:delText>
        </w:r>
      </w:del>
      <w:r>
        <w:rPr>
          <w:lang w:eastAsia="ja-JP"/>
        </w:rPr>
        <w:t xml:space="preserve">. The difference </w:t>
      </w:r>
      <w:ins w:id="24" w:author="Ericsson April r0" w:date="2025-03-27T13:49:00Z">
        <w:r w:rsidR="0078741A">
          <w:rPr>
            <w:lang w:eastAsia="ja-JP"/>
          </w:rPr>
          <w:t xml:space="preserve">of this scenario compared </w:t>
        </w:r>
      </w:ins>
      <w:r>
        <w:rPr>
          <w:lang w:eastAsia="ja-JP"/>
        </w:rPr>
        <w:t xml:space="preserve">with the procedure </w:t>
      </w:r>
      <w:ins w:id="25" w:author="Ericsson April r0" w:date="2025-03-27T13:49:00Z">
        <w:r w:rsidR="00093DB6">
          <w:rPr>
            <w:lang w:eastAsia="ja-JP"/>
          </w:rPr>
          <w:t xml:space="preserve">of an API invoker </w:t>
        </w:r>
      </w:ins>
      <w:ins w:id="26" w:author="Ericsson April r0" w:date="2025-03-27T13:53:00Z">
        <w:r w:rsidR="00F40295">
          <w:rPr>
            <w:lang w:eastAsia="ja-JP"/>
          </w:rPr>
          <w:t xml:space="preserve">obtaining </w:t>
        </w:r>
        <w:r w:rsidR="00076505">
          <w:rPr>
            <w:lang w:eastAsia="ja-JP"/>
          </w:rPr>
          <w:t>authorizat</w:t>
        </w:r>
        <w:r w:rsidR="00F40295">
          <w:rPr>
            <w:lang w:eastAsia="ja-JP"/>
          </w:rPr>
          <w:t>ion</w:t>
        </w:r>
        <w:r w:rsidR="00076505">
          <w:rPr>
            <w:lang w:eastAsia="ja-JP"/>
          </w:rPr>
          <w:t xml:space="preserve"> from resource owner</w:t>
        </w:r>
      </w:ins>
      <w:ins w:id="27" w:author="Ericsson April r0" w:date="2025-03-27T13:49:00Z">
        <w:r w:rsidR="00093DB6">
          <w:rPr>
            <w:lang w:eastAsia="ja-JP"/>
          </w:rPr>
          <w:t xml:space="preserve"> </w:t>
        </w:r>
      </w:ins>
      <w:r>
        <w:rPr>
          <w:lang w:eastAsia="ja-JP"/>
        </w:rPr>
        <w:t>described in clause</w:t>
      </w:r>
      <w:r w:rsidRPr="004D3578">
        <w:t> </w:t>
      </w:r>
      <w:r>
        <w:t>8.31 is that the API invoker is</w:t>
      </w:r>
      <w:ins w:id="28" w:author="Ericsson April r1" w:date="2025-04-08T21:18:00Z">
        <w:r w:rsidR="00C646DB">
          <w:t xml:space="preserve"> not</w:t>
        </w:r>
      </w:ins>
      <w:r>
        <w:t xml:space="preserve"> deployed in </w:t>
      </w:r>
      <w:del w:id="29" w:author="Ericsson April r1" w:date="2025-04-08T21:19:00Z">
        <w:r w:rsidDel="00457C06">
          <w:delText xml:space="preserve">a </w:delText>
        </w:r>
        <w:r w:rsidDel="00356615">
          <w:delText>UE</w:delText>
        </w:r>
        <w:r w:rsidDel="00356615">
          <w:rPr>
            <w:lang w:eastAsia="ja-JP"/>
          </w:rPr>
          <w:delText xml:space="preserve"> different to </w:delText>
        </w:r>
      </w:del>
      <w:r>
        <w:rPr>
          <w:lang w:eastAsia="ja-JP"/>
        </w:rPr>
        <w:t>the resource owner</w:t>
      </w:r>
      <w:ins w:id="30" w:author="Ericsson April r3" w:date="2025-04-11T10:25:00Z">
        <w:r w:rsidR="00F40B81">
          <w:rPr>
            <w:lang w:eastAsia="ja-JP"/>
          </w:rPr>
          <w:t>’s</w:t>
        </w:r>
      </w:ins>
      <w:r>
        <w:rPr>
          <w:lang w:eastAsia="ja-JP"/>
        </w:rPr>
        <w:t xml:space="preserve"> UE.</w:t>
      </w:r>
    </w:p>
    <w:p w14:paraId="6E1A6114" w14:textId="304C47BA" w:rsidR="00543585" w:rsidDel="007E7A07" w:rsidRDefault="00543585" w:rsidP="00543585">
      <w:pPr>
        <w:pStyle w:val="B1"/>
        <w:rPr>
          <w:del w:id="31" w:author="Ericsson April r2" w:date="2025-04-11T07:51:00Z"/>
          <w:lang w:eastAsia="ja-JP"/>
        </w:rPr>
      </w:pPr>
      <w:del w:id="32" w:author="Ericsson April r2" w:date="2025-04-11T07:51:00Z">
        <w:r w:rsidDel="007E7A07">
          <w:rPr>
            <w:lang w:eastAsia="ja-JP"/>
          </w:rPr>
          <w:delText>2.</w:delText>
        </w:r>
        <w:r w:rsidDel="007E7A07">
          <w:rPr>
            <w:lang w:eastAsia="ja-JP"/>
          </w:rPr>
          <w:tab/>
          <w:delText>Obtaining resource owner authorization information by the API invoker when the authorization relationship between UE2 (the API invoker is in UE2) and UE1 (UE1 is the resource owner of the accessed network resources) is in the CAPIF provider domain. The difference with the procedure described in clause</w:delText>
        </w:r>
        <w:r w:rsidRPr="004D3578" w:rsidDel="007E7A07">
          <w:delText> </w:delText>
        </w:r>
        <w:r w:rsidDel="007E7A07">
          <w:delText>8.31 is that the API invoker is deployed in a UE</w:delText>
        </w:r>
        <w:r w:rsidDel="007E7A07">
          <w:rPr>
            <w:lang w:eastAsia="ja-JP"/>
          </w:rPr>
          <w:delText xml:space="preserve"> different to the resource owner UE and the API invoker needs to provide in the request, in addition to the identity of the resource owner, the identity of the UE accessing to resource owner’s resources.</w:delText>
        </w:r>
      </w:del>
    </w:p>
    <w:p w14:paraId="050B30B5" w14:textId="4E000E67" w:rsidR="00543585" w:rsidRPr="0000561E" w:rsidRDefault="00543585" w:rsidP="00543585">
      <w:pPr>
        <w:pStyle w:val="NO"/>
      </w:pPr>
      <w:r>
        <w:t>NOTE:</w:t>
      </w:r>
      <w:r>
        <w:tab/>
      </w:r>
      <w:ins w:id="33" w:author="Ericsson April r2" w:date="2025-04-11T07:52:00Z">
        <w:r w:rsidR="002138DE">
          <w:t>Other</w:t>
        </w:r>
      </w:ins>
      <w:ins w:id="34" w:author="Ericsson April r3" w:date="2025-04-11T10:23:00Z">
        <w:r w:rsidR="002F6CC7">
          <w:t xml:space="preserve"> possible</w:t>
        </w:r>
      </w:ins>
      <w:ins w:id="35" w:author="Ericsson April r2" w:date="2025-04-11T07:52:00Z">
        <w:r w:rsidR="002138DE">
          <w:t xml:space="preserve"> scenarios</w:t>
        </w:r>
      </w:ins>
      <w:ins w:id="36" w:author="Ericsson April r3" w:date="2025-04-11T10:23:00Z">
        <w:r w:rsidR="002F6CC7">
          <w:t xml:space="preserve">, e.g. </w:t>
        </w:r>
        <w:r w:rsidR="003A003C">
          <w:t>w</w:t>
        </w:r>
      </w:ins>
      <w:ins w:id="37" w:author="Ericsson April r3" w:date="2025-04-11T10:24:00Z">
        <w:r w:rsidR="003A003C">
          <w:t xml:space="preserve">here the authorization relationship </w:t>
        </w:r>
        <w:r w:rsidR="00B76F5D">
          <w:t>between UE(s) is in the CAPIF domain</w:t>
        </w:r>
      </w:ins>
      <w:ins w:id="38" w:author="Ericsson April r3" w:date="2025-04-11T10:32:00Z">
        <w:r w:rsidR="00FE2880">
          <w:t>,</w:t>
        </w:r>
      </w:ins>
      <w:ins w:id="39" w:author="Ericsson April r2" w:date="2025-04-11T07:52:00Z">
        <w:r w:rsidR="002138DE">
          <w:t xml:space="preserve"> are not specified </w:t>
        </w:r>
      </w:ins>
      <w:del w:id="40" w:author="Ericsson April r2" w:date="2025-04-11T07:52:00Z">
        <w:r w:rsidDel="002138DE">
          <w:delText>I</w:delText>
        </w:r>
      </w:del>
      <w:ins w:id="41" w:author="Ericsson April r2" w:date="2025-04-11T07:52:00Z">
        <w:r w:rsidR="002138DE">
          <w:t>i</w:t>
        </w:r>
      </w:ins>
      <w:r>
        <w:t>n this release of the specification</w:t>
      </w:r>
      <w:del w:id="42" w:author="Ericsson April r2" w:date="2025-04-11T07:52:00Z">
        <w:r w:rsidDel="008606A2">
          <w:delText>, the UEs belong to the same CAPIF provider domain</w:delText>
        </w:r>
      </w:del>
      <w:r>
        <w:t>.</w:t>
      </w:r>
    </w:p>
    <w:p w14:paraId="1C1B7DE7" w14:textId="77777777" w:rsidR="00AE67D4" w:rsidRPr="0000561E" w:rsidRDefault="00AE67D4" w:rsidP="00DA2E00"/>
    <w:p w14:paraId="45CDF3D6" w14:textId="64BCB23C"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63990">
        <w:rPr>
          <w:rFonts w:ascii="Arial" w:hAnsi="Arial" w:cs="Arial"/>
          <w:noProof/>
          <w:color w:val="0000FF"/>
          <w:sz w:val="28"/>
          <w:szCs w:val="28"/>
          <w:lang w:val="fr-FR"/>
        </w:rPr>
        <w:t>Four</w:t>
      </w:r>
      <w:r w:rsidR="000017D9">
        <w:rPr>
          <w:rFonts w:ascii="Arial" w:hAnsi="Arial" w:cs="Arial"/>
          <w:noProof/>
          <w:color w:val="0000FF"/>
          <w:sz w:val="28"/>
          <w:szCs w:val="28"/>
          <w:lang w:val="fr-FR"/>
        </w:rPr>
        <w:t>th</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72B332A" w14:textId="77777777" w:rsidR="00EB4DD8" w:rsidRDefault="00EB4DD8" w:rsidP="00EB4DD8">
      <w:pPr>
        <w:pStyle w:val="Heading3"/>
        <w:ind w:left="0" w:firstLine="0"/>
      </w:pPr>
      <w:bookmarkStart w:id="43" w:name="_Toc193630137"/>
      <w:bookmarkEnd w:id="9"/>
      <w:bookmarkEnd w:id="10"/>
      <w:r>
        <w:t>8.37.3</w:t>
      </w:r>
      <w:r>
        <w:tab/>
      </w:r>
      <w:r>
        <w:tab/>
        <w:t>Procedure</w:t>
      </w:r>
    </w:p>
    <w:p w14:paraId="1F56971F" w14:textId="440A996D" w:rsidR="00EB4DD8" w:rsidRDefault="00EB4DD8" w:rsidP="00EB4DD8">
      <w:r>
        <w:t>Figure 8.37.3-1 presents the procedure for enabling a UE-hosted API invoker accessing network-hosted resources owned by other UEs for the scenario introduced in clause 8.</w:t>
      </w:r>
      <w:ins w:id="44" w:author="Ericsson April r0" w:date="2025-03-27T18:40:00Z">
        <w:r w:rsidR="006B695F">
          <w:t>37</w:t>
        </w:r>
      </w:ins>
      <w:del w:id="45" w:author="Ericsson April r0" w:date="2025-03-27T18:40:00Z">
        <w:r w:rsidDel="006B695F">
          <w:delText>x</w:delText>
        </w:r>
      </w:del>
      <w:r>
        <w:t>.1.</w:t>
      </w:r>
    </w:p>
    <w:p w14:paraId="57F030F7" w14:textId="77777777" w:rsidR="00EB4DD8" w:rsidRDefault="00EB4DD8" w:rsidP="00EB4DD8">
      <w:r w:rsidRPr="00A71A94">
        <w:t>Pre-condition:</w:t>
      </w:r>
    </w:p>
    <w:p w14:paraId="3493501E" w14:textId="77777777" w:rsidR="00EB4DD8" w:rsidRDefault="00EB4DD8" w:rsidP="00EB4DD8">
      <w:pPr>
        <w:pStyle w:val="B1"/>
      </w:pPr>
      <w:r>
        <w:lastRenderedPageBreak/>
        <w:t>1.</w:t>
      </w:r>
      <w:r>
        <w:tab/>
      </w:r>
      <w:r w:rsidRPr="00D225DE">
        <w:rPr>
          <w:rFonts w:cs="Calibri"/>
        </w:rPr>
        <w:t xml:space="preserve">The </w:t>
      </w:r>
      <w:r>
        <w:rPr>
          <w:rFonts w:cs="Calibri"/>
        </w:rPr>
        <w:t>network</w:t>
      </w:r>
      <w:r w:rsidRPr="00D225DE">
        <w:rPr>
          <w:rFonts w:cs="Calibri"/>
        </w:rPr>
        <w:t xml:space="preserve"> hosts </w:t>
      </w:r>
      <w:r>
        <w:rPr>
          <w:rFonts w:cs="Calibri"/>
        </w:rPr>
        <w:t>individual</w:t>
      </w:r>
      <w:r w:rsidRPr="00D225DE">
        <w:rPr>
          <w:rFonts w:cs="Calibri"/>
        </w:rPr>
        <w:t xml:space="preserve"> resource</w:t>
      </w:r>
      <w:r>
        <w:rPr>
          <w:rFonts w:cs="Calibri"/>
        </w:rPr>
        <w:t>(</w:t>
      </w:r>
      <w:r w:rsidRPr="00D225DE">
        <w:rPr>
          <w:rFonts w:cs="Calibri"/>
        </w:rPr>
        <w:t>s</w:t>
      </w:r>
      <w:r>
        <w:rPr>
          <w:rFonts w:cs="Calibri"/>
        </w:rPr>
        <w:t>)</w:t>
      </w:r>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p>
    <w:p w14:paraId="12756751" w14:textId="5DB64699" w:rsidR="00EB4DD8" w:rsidRDefault="00EB4DD8" w:rsidP="00EB4DD8">
      <w:pPr>
        <w:pStyle w:val="B1"/>
        <w:rPr>
          <w:rFonts w:cs="Calibri"/>
        </w:rPr>
      </w:pPr>
      <w:r>
        <w:t>2.</w:t>
      </w:r>
      <w:r>
        <w:tab/>
      </w:r>
      <w:r w:rsidRPr="00D225DE">
        <w:rPr>
          <w:rFonts w:cs="Calibri"/>
        </w:rPr>
        <w:t xml:space="preserve">UE 1 and UE 2 belong to </w:t>
      </w:r>
      <w:r>
        <w:rPr>
          <w:rFonts w:cs="Calibri"/>
        </w:rPr>
        <w:t xml:space="preserve">the same CAPIF provider domain. The API invoker </w:t>
      </w:r>
      <w:del w:id="46" w:author="Ericsson April r1" w:date="2025-04-08T21:22:00Z">
        <w:r w:rsidDel="006D182E">
          <w:rPr>
            <w:rFonts w:cs="Calibri"/>
          </w:rPr>
          <w:delText xml:space="preserve">in UE2 </w:delText>
        </w:r>
      </w:del>
      <w:r>
        <w:rPr>
          <w:rFonts w:cs="Calibri"/>
        </w:rPr>
        <w:t>knows the RO identifier for UE1.</w:t>
      </w:r>
    </w:p>
    <w:p w14:paraId="3D094ECA" w14:textId="42EFC4B4" w:rsidR="00EB4DD8" w:rsidDel="00354A0B" w:rsidRDefault="00EB4DD8" w:rsidP="00EB4DD8">
      <w:pPr>
        <w:pStyle w:val="B1"/>
        <w:rPr>
          <w:del w:id="47" w:author="Ericsson April r0" w:date="2025-03-31T14:54:00Z"/>
          <w:rFonts w:cs="Calibri"/>
        </w:rPr>
      </w:pPr>
      <w:del w:id="48" w:author="Ericsson April r0" w:date="2025-03-31T14:54:00Z">
        <w:r w:rsidRPr="0062717E" w:rsidDel="00354A0B">
          <w:delText>3.</w:delText>
        </w:r>
        <w:r w:rsidRPr="0062717E" w:rsidDel="00354A0B">
          <w:tab/>
        </w:r>
      </w:del>
      <w:del w:id="49" w:author="Ericsson April r0" w:date="2025-03-27T18:42:00Z">
        <w:r w:rsidRPr="0062717E" w:rsidDel="005A024A">
          <w:delText>T</w:delText>
        </w:r>
      </w:del>
      <w:del w:id="50" w:author="Ericsson April r0" w:date="2025-03-27T18:45:00Z">
        <w:r w:rsidRPr="0062717E" w:rsidDel="006F498E">
          <w:delText xml:space="preserve">he CCF </w:delText>
        </w:r>
      </w:del>
      <w:del w:id="51" w:author="Ericsson April r0" w:date="2025-03-27T18:42:00Z">
        <w:r w:rsidRPr="0062717E" w:rsidDel="005A024A">
          <w:delText>may have</w:delText>
        </w:r>
      </w:del>
      <w:del w:id="52" w:author="Ericsson April r0" w:date="2025-03-27T18:45:00Z">
        <w:r w:rsidRPr="0062717E" w:rsidDel="006F498E">
          <w:delText xml:space="preserve"> stored the</w:delText>
        </w:r>
      </w:del>
      <w:del w:id="53" w:author="Ericsson April r0" w:date="2025-03-31T14:54:00Z">
        <w:r w:rsidRPr="0062717E" w:rsidDel="00354A0B">
          <w:delText xml:space="preserve"> resource owner authorization information for UE1 (e.g. whether UE2 is allowed to access to UE1 network resources).</w:delText>
        </w:r>
      </w:del>
    </w:p>
    <w:p w14:paraId="29207659" w14:textId="77777777" w:rsidR="00EB4DD8" w:rsidRDefault="00EB4DD8">
      <w:pPr>
        <w:pStyle w:val="B1"/>
        <w:pPrChange w:id="54" w:author="Ericsson April r0" w:date="2025-03-31T14:54:00Z">
          <w:pPr>
            <w:pStyle w:val="TH"/>
          </w:pPr>
        </w:pPrChange>
      </w:pPr>
      <w:r>
        <w:object w:dxaOrig="7271" w:dyaOrig="4470" w14:anchorId="08F78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23.5pt" o:ole="">
            <v:imagedata r:id="rId12" o:title=""/>
          </v:shape>
          <o:OLEObject Type="Embed" ProgID="Visio.Drawing.15" ShapeID="_x0000_i1025" DrawAspect="Content" ObjectID="_1805874244" r:id="rId13"/>
        </w:object>
      </w:r>
    </w:p>
    <w:p w14:paraId="5D68FB70" w14:textId="77777777" w:rsidR="00EB4DD8" w:rsidRDefault="00EB4DD8" w:rsidP="00EB4DD8">
      <w:pPr>
        <w:pStyle w:val="TF"/>
        <w:rPr>
          <w:color w:val="000000"/>
        </w:rPr>
      </w:pPr>
      <w:r>
        <w:t xml:space="preserve">Figure 8.37.3-1: </w:t>
      </w:r>
      <w:r>
        <w:rPr>
          <w:color w:val="000000"/>
        </w:rPr>
        <w:t>UE-deployed API invoker accessing other UEs’ resources</w:t>
      </w:r>
    </w:p>
    <w:p w14:paraId="1F82DFFD" w14:textId="77777777" w:rsidR="00EB4DD8" w:rsidRPr="0041532A" w:rsidRDefault="00EB4DD8" w:rsidP="00EB4DD8">
      <w:pPr>
        <w:pStyle w:val="B1"/>
      </w:pPr>
      <w:r>
        <w:t>1.</w:t>
      </w:r>
      <w:r>
        <w:tab/>
      </w:r>
      <w:r w:rsidRPr="00521878">
        <w:t xml:space="preserve">The API invoker in UE2 sends an Obtain service API authorization request to the CCF for obtaining permission to access the service API for other UE’s (UE1) resources hosted in the network by including the API invoker </w:t>
      </w:r>
      <w:r w:rsidRPr="0041532A">
        <w:t xml:space="preserve">identity information and any information required for authentication of the API invoker. </w:t>
      </w:r>
    </w:p>
    <w:p w14:paraId="7AD7C0C0" w14:textId="42EBACED" w:rsidR="00EB4DD8" w:rsidRPr="0041532A" w:rsidRDefault="00EB4DD8" w:rsidP="00EB4DD8">
      <w:pPr>
        <w:pStyle w:val="B1"/>
        <w:ind w:firstLine="0"/>
      </w:pPr>
      <w:r w:rsidRPr="0041532A">
        <w:t xml:space="preserve">The request shall include the </w:t>
      </w:r>
      <w:r w:rsidRPr="0062717E">
        <w:t>RO identity for UE1, whose resources are trying to be accessed, the API invoker information that is requesting the access, and the information about the purpose and scope to be performed on the targeted resources</w:t>
      </w:r>
      <w:r w:rsidRPr="0041532A">
        <w:t xml:space="preserve">. </w:t>
      </w:r>
      <w:del w:id="55" w:author="Ericsson April r0" w:date="2025-03-27T18:46:00Z">
        <w:r w:rsidRPr="0041532A" w:rsidDel="00F70AD5">
          <w:delText>Alternatively</w:delText>
        </w:r>
      </w:del>
      <w:del w:id="56" w:author="Ericsson April r0" w:date="2025-03-31T14:56:00Z">
        <w:r w:rsidRPr="0041532A" w:rsidDel="00CD4FA4">
          <w:delText xml:space="preserve">, </w:delText>
        </w:r>
        <w:r w:rsidDel="00CD4FA4">
          <w:delText>t</w:delText>
        </w:r>
        <w:r w:rsidRPr="0041532A" w:rsidDel="00CD4FA4">
          <w:delText>he request shall include the identity of UE2.</w:delText>
        </w:r>
      </w:del>
    </w:p>
    <w:p w14:paraId="420A8FC5" w14:textId="398E499F" w:rsidR="00EB4DD8" w:rsidRPr="007A723C" w:rsidRDefault="00EB4DD8" w:rsidP="00EB4DD8">
      <w:pPr>
        <w:pStyle w:val="B1"/>
      </w:pPr>
      <w:del w:id="57" w:author="Ericsson April r0" w:date="2025-03-27T18:38:00Z">
        <w:r w:rsidRPr="0041532A" w:rsidDel="002D7FE1">
          <w:delText>Editor</w:delText>
        </w:r>
        <w:r w:rsidRPr="000A4354" w:rsidDel="002D7FE1">
          <w:delText>'</w:delText>
        </w:r>
        <w:r w:rsidRPr="0041532A" w:rsidDel="002D7FE1">
          <w:delText>s note: How the alternatives can be chosen by API invoker is FFS.</w:delText>
        </w:r>
      </w:del>
      <w:r w:rsidRPr="0041532A">
        <w:t>2.</w:t>
      </w:r>
      <w:r w:rsidRPr="0041532A">
        <w:tab/>
        <w:t xml:space="preserve">The CCF validates and </w:t>
      </w:r>
      <w:r w:rsidRPr="0062717E">
        <w:t>authorizes</w:t>
      </w:r>
      <w:r w:rsidRPr="0041532A">
        <w:t xml:space="preserve"> the API</w:t>
      </w:r>
      <w:r w:rsidRPr="007A723C">
        <w:t xml:space="preserve"> invoker in UE2 as specified in 3GPP</w:t>
      </w:r>
      <w:r w:rsidRPr="0062717E">
        <w:t> </w:t>
      </w:r>
      <w:r w:rsidRPr="007A723C">
        <w:t>TS</w:t>
      </w:r>
      <w:r w:rsidRPr="0062717E">
        <w:t> </w:t>
      </w:r>
      <w:r w:rsidRPr="007A723C">
        <w:t>33.122</w:t>
      </w:r>
      <w:r w:rsidRPr="0062717E">
        <w:t xml:space="preserve"> [3]. If the API invoker validation is successful, the </w:t>
      </w:r>
      <w:r w:rsidRPr="007A723C">
        <w:t xml:space="preserve">CCF checks the Resource Owner authorization information of UE1. </w:t>
      </w:r>
      <w:r>
        <w:t>T</w:t>
      </w:r>
      <w:r w:rsidRPr="007A723C">
        <w:t xml:space="preserve">he CCF obtains whether </w:t>
      </w:r>
      <w:ins w:id="58" w:author="Ericsson April r0" w:date="2025-03-27T18:48:00Z">
        <w:r w:rsidR="00193A5E">
          <w:t>the RO (</w:t>
        </w:r>
      </w:ins>
      <w:r w:rsidRPr="007A723C">
        <w:t>UE1</w:t>
      </w:r>
      <w:ins w:id="59" w:author="Ericsson April r0" w:date="2025-03-27T18:48:00Z">
        <w:r w:rsidR="00307832">
          <w:t>)</w:t>
        </w:r>
      </w:ins>
      <w:r w:rsidRPr="007A723C">
        <w:t xml:space="preserve"> authorized to the </w:t>
      </w:r>
      <w:r>
        <w:t>API invoker</w:t>
      </w:r>
      <w:r w:rsidRPr="007A723C">
        <w:t xml:space="preserve"> the access to the network resource(s) for the specified purpose and scope. </w:t>
      </w:r>
      <w:del w:id="60" w:author="Ericsson April r0" w:date="2025-03-31T14:57:00Z">
        <w:r w:rsidRPr="007A723C" w:rsidDel="00EA1A55">
          <w:delText>If the UE2 identity</w:delText>
        </w:r>
        <w:r w:rsidDel="00EA1A55">
          <w:delText xml:space="preserve"> </w:delText>
        </w:r>
      </w:del>
      <w:del w:id="61" w:author="Ericsson April r0" w:date="2025-03-27T18:50:00Z">
        <w:r w:rsidDel="0016707F">
          <w:delText>(as API invoker)</w:delText>
        </w:r>
      </w:del>
      <w:del w:id="62" w:author="Ericsson April r0" w:date="2025-03-31T14:57:00Z">
        <w:r w:rsidRPr="007A723C" w:rsidDel="00EA1A55">
          <w:delText xml:space="preserve"> was received in step</w:delText>
        </w:r>
        <w:r w:rsidRPr="0062717E" w:rsidDel="00EA1A55">
          <w:delText xml:space="preserve"> 1, the CCF shall additionally </w:delText>
        </w:r>
        <w:r w:rsidDel="00EA1A55">
          <w:delText xml:space="preserve">validate </w:delText>
        </w:r>
        <w:r w:rsidRPr="0062717E" w:rsidDel="00EA1A55">
          <w:delText xml:space="preserve">whether UE2 is authorized by UE1. </w:delText>
        </w:r>
      </w:del>
      <w:r w:rsidRPr="007A723C">
        <w:t>If the RO authorization information is not available, the CCF may interact with UE1 via ROF to obtain it.</w:t>
      </w:r>
    </w:p>
    <w:p w14:paraId="2A3A4286" w14:textId="0B81983A" w:rsidR="00EB4DD8" w:rsidRPr="007A723C" w:rsidRDefault="00EB4DD8" w:rsidP="00EB4DD8">
      <w:pPr>
        <w:pStyle w:val="B1"/>
      </w:pPr>
      <w:r w:rsidRPr="007A723C">
        <w:t>3.</w:t>
      </w:r>
      <w:r w:rsidRPr="007A723C">
        <w:tab/>
        <w:t>Based on the UE1 resource owner authorization obtained in step</w:t>
      </w:r>
      <w:r w:rsidRPr="0062717E">
        <w:t> 2, the CCF sends an Obtain service API authorization response to the API invoker</w:t>
      </w:r>
      <w:r w:rsidRPr="007A723C">
        <w:t>. The response indicates that UE1, as resource owner, authorizes the service API access for an indicated scope.</w:t>
      </w:r>
    </w:p>
    <w:p w14:paraId="1816CCDF" w14:textId="77777777" w:rsidR="00EB4DD8" w:rsidRDefault="00EB4DD8" w:rsidP="00EB4DD8">
      <w:pPr>
        <w:pStyle w:val="B1"/>
      </w:pPr>
      <w:r w:rsidRPr="007A723C">
        <w:t>4.</w:t>
      </w:r>
      <w:r w:rsidRPr="007A723C">
        <w:tab/>
        <w:t xml:space="preserve">The </w:t>
      </w:r>
      <w:r>
        <w:rPr>
          <w:lang w:eastAsia="ja-JP"/>
        </w:rPr>
        <w:t>API invoker sends service API invocation request to the API exposing function with the RO authorization information received in step</w:t>
      </w:r>
      <w:r w:rsidRPr="00526FC3">
        <w:t> </w:t>
      </w:r>
      <w:r>
        <w:t>2</w:t>
      </w:r>
      <w:r w:rsidRPr="007A723C">
        <w:t>.</w:t>
      </w:r>
    </w:p>
    <w:p w14:paraId="3DBE57B6" w14:textId="77777777" w:rsidR="00EB4DD8" w:rsidRPr="007A723C" w:rsidRDefault="00EB4DD8" w:rsidP="00EB4DD8">
      <w:pPr>
        <w:pStyle w:val="B1"/>
      </w:pPr>
      <w:r>
        <w:t>5.</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bookmarkEnd w:id="43"/>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9E3A" w14:textId="77777777" w:rsidR="00B11F75" w:rsidRDefault="00B11F75">
      <w:r>
        <w:separator/>
      </w:r>
    </w:p>
  </w:endnote>
  <w:endnote w:type="continuationSeparator" w:id="0">
    <w:p w14:paraId="790F625F" w14:textId="77777777" w:rsidR="00B11F75" w:rsidRDefault="00B11F75">
      <w:r>
        <w:continuationSeparator/>
      </w:r>
    </w:p>
  </w:endnote>
  <w:endnote w:type="continuationNotice" w:id="1">
    <w:p w14:paraId="0679CF9D" w14:textId="77777777" w:rsidR="00B11F75" w:rsidRDefault="00B11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228D" w14:textId="77777777" w:rsidR="00B11F75" w:rsidRDefault="00B11F75">
      <w:r>
        <w:separator/>
      </w:r>
    </w:p>
  </w:footnote>
  <w:footnote w:type="continuationSeparator" w:id="0">
    <w:p w14:paraId="48805FEE" w14:textId="77777777" w:rsidR="00B11F75" w:rsidRDefault="00B11F75">
      <w:r>
        <w:continuationSeparator/>
      </w:r>
    </w:p>
  </w:footnote>
  <w:footnote w:type="continuationNotice" w:id="1">
    <w:p w14:paraId="41D0D712" w14:textId="77777777" w:rsidR="00B11F75" w:rsidRDefault="00B11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994BCE"/>
    <w:multiLevelType w:val="hybridMultilevel"/>
    <w:tmpl w:val="A072BF6A"/>
    <w:lvl w:ilvl="0" w:tplc="C2502B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8"/>
  </w:num>
  <w:num w:numId="2" w16cid:durableId="1750807576">
    <w:abstractNumId w:val="24"/>
  </w:num>
  <w:num w:numId="3" w16cid:durableId="1687822833">
    <w:abstractNumId w:val="16"/>
  </w:num>
  <w:num w:numId="4" w16cid:durableId="673844108">
    <w:abstractNumId w:val="3"/>
  </w:num>
  <w:num w:numId="5" w16cid:durableId="882598427">
    <w:abstractNumId w:val="22"/>
  </w:num>
  <w:num w:numId="6" w16cid:durableId="1430807425">
    <w:abstractNumId w:val="12"/>
  </w:num>
  <w:num w:numId="7" w16cid:durableId="366177804">
    <w:abstractNumId w:val="2"/>
  </w:num>
  <w:num w:numId="8" w16cid:durableId="351416751">
    <w:abstractNumId w:val="20"/>
  </w:num>
  <w:num w:numId="9" w16cid:durableId="1062561315">
    <w:abstractNumId w:val="13"/>
  </w:num>
  <w:num w:numId="10" w16cid:durableId="1835680485">
    <w:abstractNumId w:val="9"/>
  </w:num>
  <w:num w:numId="11" w16cid:durableId="181718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5"/>
  </w:num>
  <w:num w:numId="13" w16cid:durableId="136803029">
    <w:abstractNumId w:val="14"/>
  </w:num>
  <w:num w:numId="14" w16cid:durableId="1958026010">
    <w:abstractNumId w:val="0"/>
  </w:num>
  <w:num w:numId="15" w16cid:durableId="168180977">
    <w:abstractNumId w:val="4"/>
  </w:num>
  <w:num w:numId="16" w16cid:durableId="681316953">
    <w:abstractNumId w:val="7"/>
  </w:num>
  <w:num w:numId="17" w16cid:durableId="1802726059">
    <w:abstractNumId w:val="1"/>
  </w:num>
  <w:num w:numId="18" w16cid:durableId="1469543785">
    <w:abstractNumId w:val="5"/>
  </w:num>
  <w:num w:numId="19" w16cid:durableId="1976636519">
    <w:abstractNumId w:val="21"/>
  </w:num>
  <w:num w:numId="20" w16cid:durableId="1644390465">
    <w:abstractNumId w:val="18"/>
  </w:num>
  <w:num w:numId="21" w16cid:durableId="1097292742">
    <w:abstractNumId w:val="11"/>
  </w:num>
  <w:num w:numId="22" w16cid:durableId="1218081654">
    <w:abstractNumId w:val="23"/>
  </w:num>
  <w:num w:numId="23" w16cid:durableId="295646448">
    <w:abstractNumId w:val="17"/>
  </w:num>
  <w:num w:numId="24" w16cid:durableId="1365642588">
    <w:abstractNumId w:val="25"/>
  </w:num>
  <w:num w:numId="25" w16cid:durableId="1456018640">
    <w:abstractNumId w:val="6"/>
  </w:num>
  <w:num w:numId="26" w16cid:durableId="41131438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3">
    <w15:presenceInfo w15:providerId="None" w15:userId="Ericsson April r3"/>
  </w15:person>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D9"/>
    <w:rsid w:val="00002AF9"/>
    <w:rsid w:val="00002D81"/>
    <w:rsid w:val="0000425B"/>
    <w:rsid w:val="0000505B"/>
    <w:rsid w:val="0000561E"/>
    <w:rsid w:val="00005A13"/>
    <w:rsid w:val="00005F21"/>
    <w:rsid w:val="00005F64"/>
    <w:rsid w:val="000064BE"/>
    <w:rsid w:val="000077C5"/>
    <w:rsid w:val="00011682"/>
    <w:rsid w:val="0001230C"/>
    <w:rsid w:val="0001343D"/>
    <w:rsid w:val="0001665F"/>
    <w:rsid w:val="00017BE6"/>
    <w:rsid w:val="00021AC8"/>
    <w:rsid w:val="00021ACF"/>
    <w:rsid w:val="00022E4A"/>
    <w:rsid w:val="000231A1"/>
    <w:rsid w:val="00023337"/>
    <w:rsid w:val="00023B2C"/>
    <w:rsid w:val="000240F1"/>
    <w:rsid w:val="000244B1"/>
    <w:rsid w:val="00024C9A"/>
    <w:rsid w:val="000255D7"/>
    <w:rsid w:val="00025A59"/>
    <w:rsid w:val="00025AAA"/>
    <w:rsid w:val="00025F63"/>
    <w:rsid w:val="00026102"/>
    <w:rsid w:val="00026980"/>
    <w:rsid w:val="000269BF"/>
    <w:rsid w:val="000300B7"/>
    <w:rsid w:val="00030ABD"/>
    <w:rsid w:val="00032021"/>
    <w:rsid w:val="00032557"/>
    <w:rsid w:val="00032CDE"/>
    <w:rsid w:val="000337A7"/>
    <w:rsid w:val="00033A27"/>
    <w:rsid w:val="00033F72"/>
    <w:rsid w:val="000366FC"/>
    <w:rsid w:val="0003678B"/>
    <w:rsid w:val="00036ECD"/>
    <w:rsid w:val="00040EC1"/>
    <w:rsid w:val="00041499"/>
    <w:rsid w:val="00041527"/>
    <w:rsid w:val="00042FE0"/>
    <w:rsid w:val="00043A2C"/>
    <w:rsid w:val="00043E51"/>
    <w:rsid w:val="000447D3"/>
    <w:rsid w:val="00044D18"/>
    <w:rsid w:val="00044ED9"/>
    <w:rsid w:val="0004541C"/>
    <w:rsid w:val="0004555E"/>
    <w:rsid w:val="000467D7"/>
    <w:rsid w:val="00047650"/>
    <w:rsid w:val="00050006"/>
    <w:rsid w:val="00050221"/>
    <w:rsid w:val="00052217"/>
    <w:rsid w:val="00053B75"/>
    <w:rsid w:val="00054F57"/>
    <w:rsid w:val="0005592E"/>
    <w:rsid w:val="00055DAB"/>
    <w:rsid w:val="00055EC3"/>
    <w:rsid w:val="00056A8D"/>
    <w:rsid w:val="00057FD2"/>
    <w:rsid w:val="000606B8"/>
    <w:rsid w:val="00061387"/>
    <w:rsid w:val="000637E2"/>
    <w:rsid w:val="00063D00"/>
    <w:rsid w:val="00064935"/>
    <w:rsid w:val="000652FC"/>
    <w:rsid w:val="000659DA"/>
    <w:rsid w:val="00067647"/>
    <w:rsid w:val="00070D0C"/>
    <w:rsid w:val="0007111F"/>
    <w:rsid w:val="00072B5A"/>
    <w:rsid w:val="000733D2"/>
    <w:rsid w:val="000752E3"/>
    <w:rsid w:val="0007552C"/>
    <w:rsid w:val="00075A11"/>
    <w:rsid w:val="00076505"/>
    <w:rsid w:val="0007728E"/>
    <w:rsid w:val="0007799D"/>
    <w:rsid w:val="00082962"/>
    <w:rsid w:val="000837B4"/>
    <w:rsid w:val="00083C13"/>
    <w:rsid w:val="0008420D"/>
    <w:rsid w:val="00085276"/>
    <w:rsid w:val="00085552"/>
    <w:rsid w:val="000858E2"/>
    <w:rsid w:val="0008762B"/>
    <w:rsid w:val="00087AC0"/>
    <w:rsid w:val="00090012"/>
    <w:rsid w:val="00090593"/>
    <w:rsid w:val="00090704"/>
    <w:rsid w:val="00091E64"/>
    <w:rsid w:val="00093193"/>
    <w:rsid w:val="00093DB6"/>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6A73"/>
    <w:rsid w:val="000B6FC1"/>
    <w:rsid w:val="000B7BF4"/>
    <w:rsid w:val="000B7FED"/>
    <w:rsid w:val="000C038A"/>
    <w:rsid w:val="000C3377"/>
    <w:rsid w:val="000C3386"/>
    <w:rsid w:val="000C3801"/>
    <w:rsid w:val="000C3CEE"/>
    <w:rsid w:val="000C5143"/>
    <w:rsid w:val="000C58D7"/>
    <w:rsid w:val="000C6087"/>
    <w:rsid w:val="000C6598"/>
    <w:rsid w:val="000C69D3"/>
    <w:rsid w:val="000D0D23"/>
    <w:rsid w:val="000D3A32"/>
    <w:rsid w:val="000D44B3"/>
    <w:rsid w:val="000D4837"/>
    <w:rsid w:val="000D4940"/>
    <w:rsid w:val="000D5E98"/>
    <w:rsid w:val="000D61D4"/>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289"/>
    <w:rsid w:val="0012188E"/>
    <w:rsid w:val="00121978"/>
    <w:rsid w:val="00121D06"/>
    <w:rsid w:val="00123211"/>
    <w:rsid w:val="00127000"/>
    <w:rsid w:val="001271DB"/>
    <w:rsid w:val="00127FD7"/>
    <w:rsid w:val="00130F8F"/>
    <w:rsid w:val="001320CE"/>
    <w:rsid w:val="00132EEC"/>
    <w:rsid w:val="00135BD6"/>
    <w:rsid w:val="001363B1"/>
    <w:rsid w:val="00136867"/>
    <w:rsid w:val="00137941"/>
    <w:rsid w:val="00137CE8"/>
    <w:rsid w:val="00140026"/>
    <w:rsid w:val="001402D7"/>
    <w:rsid w:val="00140650"/>
    <w:rsid w:val="001413AD"/>
    <w:rsid w:val="00141DCC"/>
    <w:rsid w:val="00141E73"/>
    <w:rsid w:val="001424ED"/>
    <w:rsid w:val="00142AF8"/>
    <w:rsid w:val="0014335A"/>
    <w:rsid w:val="00143BF0"/>
    <w:rsid w:val="0014505A"/>
    <w:rsid w:val="00145D43"/>
    <w:rsid w:val="00145D8C"/>
    <w:rsid w:val="00145EDE"/>
    <w:rsid w:val="00146A08"/>
    <w:rsid w:val="00146A4A"/>
    <w:rsid w:val="001472F3"/>
    <w:rsid w:val="00153D8B"/>
    <w:rsid w:val="0015708D"/>
    <w:rsid w:val="001573AD"/>
    <w:rsid w:val="00157A00"/>
    <w:rsid w:val="00161591"/>
    <w:rsid w:val="00162248"/>
    <w:rsid w:val="00162F99"/>
    <w:rsid w:val="00162FC3"/>
    <w:rsid w:val="001636DC"/>
    <w:rsid w:val="00163990"/>
    <w:rsid w:val="00165948"/>
    <w:rsid w:val="0016707F"/>
    <w:rsid w:val="00167C4F"/>
    <w:rsid w:val="00167D33"/>
    <w:rsid w:val="00170171"/>
    <w:rsid w:val="0017181F"/>
    <w:rsid w:val="00172518"/>
    <w:rsid w:val="00172938"/>
    <w:rsid w:val="0017477A"/>
    <w:rsid w:val="00175F84"/>
    <w:rsid w:val="00176203"/>
    <w:rsid w:val="00176A5B"/>
    <w:rsid w:val="00176F47"/>
    <w:rsid w:val="00177009"/>
    <w:rsid w:val="001770DD"/>
    <w:rsid w:val="001777AC"/>
    <w:rsid w:val="00180566"/>
    <w:rsid w:val="00180727"/>
    <w:rsid w:val="00181B96"/>
    <w:rsid w:val="00181ECA"/>
    <w:rsid w:val="00182195"/>
    <w:rsid w:val="00185AF4"/>
    <w:rsid w:val="00185D30"/>
    <w:rsid w:val="00190299"/>
    <w:rsid w:val="00190466"/>
    <w:rsid w:val="00190CF3"/>
    <w:rsid w:val="00190E91"/>
    <w:rsid w:val="0019210D"/>
    <w:rsid w:val="00192C46"/>
    <w:rsid w:val="00193A5E"/>
    <w:rsid w:val="00193F0C"/>
    <w:rsid w:val="00194580"/>
    <w:rsid w:val="001945E6"/>
    <w:rsid w:val="00194649"/>
    <w:rsid w:val="001947CD"/>
    <w:rsid w:val="00194A6A"/>
    <w:rsid w:val="00194FC7"/>
    <w:rsid w:val="00195C4D"/>
    <w:rsid w:val="001962A3"/>
    <w:rsid w:val="00196C84"/>
    <w:rsid w:val="001A08B3"/>
    <w:rsid w:val="001A0A18"/>
    <w:rsid w:val="001A1004"/>
    <w:rsid w:val="001A2E80"/>
    <w:rsid w:val="001A33B1"/>
    <w:rsid w:val="001A3B6A"/>
    <w:rsid w:val="001A43CB"/>
    <w:rsid w:val="001A4C04"/>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A3"/>
    <w:rsid w:val="001C2655"/>
    <w:rsid w:val="001C28C1"/>
    <w:rsid w:val="001C2B08"/>
    <w:rsid w:val="001C63DD"/>
    <w:rsid w:val="001C69B0"/>
    <w:rsid w:val="001C7C5B"/>
    <w:rsid w:val="001D12FF"/>
    <w:rsid w:val="001D2147"/>
    <w:rsid w:val="001D319B"/>
    <w:rsid w:val="001D41AD"/>
    <w:rsid w:val="001D4A61"/>
    <w:rsid w:val="001D4C50"/>
    <w:rsid w:val="001D4D53"/>
    <w:rsid w:val="001D5514"/>
    <w:rsid w:val="001D5CFD"/>
    <w:rsid w:val="001D75DC"/>
    <w:rsid w:val="001D769B"/>
    <w:rsid w:val="001D7A02"/>
    <w:rsid w:val="001E0D7F"/>
    <w:rsid w:val="001E1057"/>
    <w:rsid w:val="001E2023"/>
    <w:rsid w:val="001E2B19"/>
    <w:rsid w:val="001E2C08"/>
    <w:rsid w:val="001E3D2D"/>
    <w:rsid w:val="001E41F3"/>
    <w:rsid w:val="001E4EC8"/>
    <w:rsid w:val="001E509C"/>
    <w:rsid w:val="001E5DC4"/>
    <w:rsid w:val="001E6717"/>
    <w:rsid w:val="001E74A0"/>
    <w:rsid w:val="001F027A"/>
    <w:rsid w:val="001F07F3"/>
    <w:rsid w:val="001F2898"/>
    <w:rsid w:val="001F2BA9"/>
    <w:rsid w:val="001F3C9C"/>
    <w:rsid w:val="001F45D6"/>
    <w:rsid w:val="001F5329"/>
    <w:rsid w:val="001F6E5A"/>
    <w:rsid w:val="001F7D4D"/>
    <w:rsid w:val="00201B10"/>
    <w:rsid w:val="00202E0B"/>
    <w:rsid w:val="00203DEC"/>
    <w:rsid w:val="002050E4"/>
    <w:rsid w:val="002057DD"/>
    <w:rsid w:val="0020738C"/>
    <w:rsid w:val="00207557"/>
    <w:rsid w:val="0020788F"/>
    <w:rsid w:val="00207FF5"/>
    <w:rsid w:val="00211962"/>
    <w:rsid w:val="00211C50"/>
    <w:rsid w:val="002129C1"/>
    <w:rsid w:val="00213878"/>
    <w:rsid w:val="002138DE"/>
    <w:rsid w:val="00214463"/>
    <w:rsid w:val="00215ADE"/>
    <w:rsid w:val="0022130A"/>
    <w:rsid w:val="00221333"/>
    <w:rsid w:val="00221901"/>
    <w:rsid w:val="00221A78"/>
    <w:rsid w:val="00222170"/>
    <w:rsid w:val="002226E9"/>
    <w:rsid w:val="00222AF8"/>
    <w:rsid w:val="00222F8D"/>
    <w:rsid w:val="00223F88"/>
    <w:rsid w:val="002247F4"/>
    <w:rsid w:val="002259AA"/>
    <w:rsid w:val="002261BC"/>
    <w:rsid w:val="00227486"/>
    <w:rsid w:val="00230358"/>
    <w:rsid w:val="00230857"/>
    <w:rsid w:val="00230946"/>
    <w:rsid w:val="00230F1B"/>
    <w:rsid w:val="00231171"/>
    <w:rsid w:val="00232C37"/>
    <w:rsid w:val="0023353A"/>
    <w:rsid w:val="0023607F"/>
    <w:rsid w:val="00236312"/>
    <w:rsid w:val="00237DE0"/>
    <w:rsid w:val="00237F7E"/>
    <w:rsid w:val="00240C4F"/>
    <w:rsid w:val="00240EEA"/>
    <w:rsid w:val="00243AB0"/>
    <w:rsid w:val="00243C19"/>
    <w:rsid w:val="002441B1"/>
    <w:rsid w:val="00244641"/>
    <w:rsid w:val="00244A39"/>
    <w:rsid w:val="00245609"/>
    <w:rsid w:val="00245667"/>
    <w:rsid w:val="0024646A"/>
    <w:rsid w:val="00246EF7"/>
    <w:rsid w:val="002470C0"/>
    <w:rsid w:val="00247FDF"/>
    <w:rsid w:val="002509A6"/>
    <w:rsid w:val="00250AC7"/>
    <w:rsid w:val="002514D2"/>
    <w:rsid w:val="00252CA4"/>
    <w:rsid w:val="00253027"/>
    <w:rsid w:val="00253528"/>
    <w:rsid w:val="00253800"/>
    <w:rsid w:val="00253C8D"/>
    <w:rsid w:val="00254FFB"/>
    <w:rsid w:val="00255150"/>
    <w:rsid w:val="002576A2"/>
    <w:rsid w:val="00257BBF"/>
    <w:rsid w:val="0026004D"/>
    <w:rsid w:val="002608B2"/>
    <w:rsid w:val="002609B4"/>
    <w:rsid w:val="00261278"/>
    <w:rsid w:val="00261CD8"/>
    <w:rsid w:val="00262756"/>
    <w:rsid w:val="00262BF9"/>
    <w:rsid w:val="00262D47"/>
    <w:rsid w:val="002630D1"/>
    <w:rsid w:val="002630F5"/>
    <w:rsid w:val="002640DD"/>
    <w:rsid w:val="002658D5"/>
    <w:rsid w:val="002669A0"/>
    <w:rsid w:val="00270168"/>
    <w:rsid w:val="002704FF"/>
    <w:rsid w:val="00270D82"/>
    <w:rsid w:val="00270E8F"/>
    <w:rsid w:val="00271370"/>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760"/>
    <w:rsid w:val="0028299B"/>
    <w:rsid w:val="00282AC1"/>
    <w:rsid w:val="0028399A"/>
    <w:rsid w:val="00284D84"/>
    <w:rsid w:val="00284FEB"/>
    <w:rsid w:val="002860C4"/>
    <w:rsid w:val="00287BC7"/>
    <w:rsid w:val="00290209"/>
    <w:rsid w:val="0029059F"/>
    <w:rsid w:val="002906FB"/>
    <w:rsid w:val="002910BD"/>
    <w:rsid w:val="00292C70"/>
    <w:rsid w:val="002931D5"/>
    <w:rsid w:val="00293240"/>
    <w:rsid w:val="00293840"/>
    <w:rsid w:val="0029455B"/>
    <w:rsid w:val="002953B5"/>
    <w:rsid w:val="002957E3"/>
    <w:rsid w:val="0029662C"/>
    <w:rsid w:val="002A01B2"/>
    <w:rsid w:val="002A0A2C"/>
    <w:rsid w:val="002A0A46"/>
    <w:rsid w:val="002A13F3"/>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61E"/>
    <w:rsid w:val="002B5741"/>
    <w:rsid w:val="002B6136"/>
    <w:rsid w:val="002B63BD"/>
    <w:rsid w:val="002B6BCB"/>
    <w:rsid w:val="002B6CC1"/>
    <w:rsid w:val="002B74D0"/>
    <w:rsid w:val="002B7F6A"/>
    <w:rsid w:val="002C0A87"/>
    <w:rsid w:val="002C0C0A"/>
    <w:rsid w:val="002C1139"/>
    <w:rsid w:val="002C1A0B"/>
    <w:rsid w:val="002C2169"/>
    <w:rsid w:val="002C2E8B"/>
    <w:rsid w:val="002C3611"/>
    <w:rsid w:val="002C39B1"/>
    <w:rsid w:val="002C4C59"/>
    <w:rsid w:val="002C4FE4"/>
    <w:rsid w:val="002C5045"/>
    <w:rsid w:val="002C575B"/>
    <w:rsid w:val="002D0F5F"/>
    <w:rsid w:val="002D10D7"/>
    <w:rsid w:val="002D14A8"/>
    <w:rsid w:val="002D19A5"/>
    <w:rsid w:val="002D22A0"/>
    <w:rsid w:val="002D26C1"/>
    <w:rsid w:val="002D2816"/>
    <w:rsid w:val="002D59D9"/>
    <w:rsid w:val="002D6F3C"/>
    <w:rsid w:val="002D7FE1"/>
    <w:rsid w:val="002E25A7"/>
    <w:rsid w:val="002E262B"/>
    <w:rsid w:val="002E472E"/>
    <w:rsid w:val="002E482A"/>
    <w:rsid w:val="002E4E58"/>
    <w:rsid w:val="002E63EB"/>
    <w:rsid w:val="002F09FE"/>
    <w:rsid w:val="002F2156"/>
    <w:rsid w:val="002F2AB6"/>
    <w:rsid w:val="002F3B54"/>
    <w:rsid w:val="002F53E2"/>
    <w:rsid w:val="002F5C0D"/>
    <w:rsid w:val="002F6CC7"/>
    <w:rsid w:val="002F6DCC"/>
    <w:rsid w:val="003004B0"/>
    <w:rsid w:val="00301E54"/>
    <w:rsid w:val="00303644"/>
    <w:rsid w:val="003038D7"/>
    <w:rsid w:val="003042F3"/>
    <w:rsid w:val="00305409"/>
    <w:rsid w:val="00306243"/>
    <w:rsid w:val="00306654"/>
    <w:rsid w:val="00307040"/>
    <w:rsid w:val="00307832"/>
    <w:rsid w:val="003078AD"/>
    <w:rsid w:val="003118FE"/>
    <w:rsid w:val="00311B81"/>
    <w:rsid w:val="00311BF9"/>
    <w:rsid w:val="0031236E"/>
    <w:rsid w:val="00312ACE"/>
    <w:rsid w:val="00313A98"/>
    <w:rsid w:val="00314E09"/>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036"/>
    <w:rsid w:val="0033782D"/>
    <w:rsid w:val="00341392"/>
    <w:rsid w:val="003421FE"/>
    <w:rsid w:val="00342289"/>
    <w:rsid w:val="00342FF1"/>
    <w:rsid w:val="00343AF7"/>
    <w:rsid w:val="00346212"/>
    <w:rsid w:val="00347937"/>
    <w:rsid w:val="00347AFB"/>
    <w:rsid w:val="003508F6"/>
    <w:rsid w:val="00350AAB"/>
    <w:rsid w:val="00350E5C"/>
    <w:rsid w:val="00351F5C"/>
    <w:rsid w:val="00352A12"/>
    <w:rsid w:val="00352A2A"/>
    <w:rsid w:val="003540BF"/>
    <w:rsid w:val="00354A0B"/>
    <w:rsid w:val="003558DB"/>
    <w:rsid w:val="00356615"/>
    <w:rsid w:val="00356A38"/>
    <w:rsid w:val="003609EF"/>
    <w:rsid w:val="0036141D"/>
    <w:rsid w:val="0036231A"/>
    <w:rsid w:val="003627C9"/>
    <w:rsid w:val="0036348A"/>
    <w:rsid w:val="00366552"/>
    <w:rsid w:val="003672F1"/>
    <w:rsid w:val="00367D8A"/>
    <w:rsid w:val="003703E2"/>
    <w:rsid w:val="00370842"/>
    <w:rsid w:val="003715BB"/>
    <w:rsid w:val="00371919"/>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622"/>
    <w:rsid w:val="003878C4"/>
    <w:rsid w:val="00387EE3"/>
    <w:rsid w:val="00392B11"/>
    <w:rsid w:val="00396739"/>
    <w:rsid w:val="00396D39"/>
    <w:rsid w:val="003A003C"/>
    <w:rsid w:val="003A03A9"/>
    <w:rsid w:val="003A07F5"/>
    <w:rsid w:val="003A0E67"/>
    <w:rsid w:val="003A1491"/>
    <w:rsid w:val="003A2A13"/>
    <w:rsid w:val="003A36E4"/>
    <w:rsid w:val="003A3A29"/>
    <w:rsid w:val="003A3A49"/>
    <w:rsid w:val="003A406D"/>
    <w:rsid w:val="003A434E"/>
    <w:rsid w:val="003A4C53"/>
    <w:rsid w:val="003A52B2"/>
    <w:rsid w:val="003A5D51"/>
    <w:rsid w:val="003A6B47"/>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4A9F"/>
    <w:rsid w:val="003B62CC"/>
    <w:rsid w:val="003B6654"/>
    <w:rsid w:val="003B7078"/>
    <w:rsid w:val="003B70FB"/>
    <w:rsid w:val="003B7650"/>
    <w:rsid w:val="003B7FBD"/>
    <w:rsid w:val="003C0EBB"/>
    <w:rsid w:val="003C252D"/>
    <w:rsid w:val="003C2D5A"/>
    <w:rsid w:val="003C32E9"/>
    <w:rsid w:val="003C5503"/>
    <w:rsid w:val="003C5A74"/>
    <w:rsid w:val="003D0515"/>
    <w:rsid w:val="003D0830"/>
    <w:rsid w:val="003D0B18"/>
    <w:rsid w:val="003D1BBC"/>
    <w:rsid w:val="003D3A9D"/>
    <w:rsid w:val="003D5B0B"/>
    <w:rsid w:val="003D6F64"/>
    <w:rsid w:val="003D71A7"/>
    <w:rsid w:val="003E0AE3"/>
    <w:rsid w:val="003E1047"/>
    <w:rsid w:val="003E15D3"/>
    <w:rsid w:val="003E1A36"/>
    <w:rsid w:val="003E1C06"/>
    <w:rsid w:val="003E2BB9"/>
    <w:rsid w:val="003E3CD1"/>
    <w:rsid w:val="003E4C49"/>
    <w:rsid w:val="003E4FE8"/>
    <w:rsid w:val="003E5CE9"/>
    <w:rsid w:val="003E60D5"/>
    <w:rsid w:val="003E6E4D"/>
    <w:rsid w:val="003E7626"/>
    <w:rsid w:val="003E7729"/>
    <w:rsid w:val="003E7934"/>
    <w:rsid w:val="003F051B"/>
    <w:rsid w:val="003F1128"/>
    <w:rsid w:val="003F1452"/>
    <w:rsid w:val="003F1CC8"/>
    <w:rsid w:val="003F37CA"/>
    <w:rsid w:val="003F3D80"/>
    <w:rsid w:val="003F45C6"/>
    <w:rsid w:val="003F4DCB"/>
    <w:rsid w:val="003F4E62"/>
    <w:rsid w:val="003F4FFC"/>
    <w:rsid w:val="003F5584"/>
    <w:rsid w:val="003F6B1F"/>
    <w:rsid w:val="003F7312"/>
    <w:rsid w:val="003F7783"/>
    <w:rsid w:val="0040087B"/>
    <w:rsid w:val="00400AAD"/>
    <w:rsid w:val="00402150"/>
    <w:rsid w:val="00402E81"/>
    <w:rsid w:val="0040412B"/>
    <w:rsid w:val="00407033"/>
    <w:rsid w:val="00407569"/>
    <w:rsid w:val="004078D5"/>
    <w:rsid w:val="00407CD9"/>
    <w:rsid w:val="00410371"/>
    <w:rsid w:val="00410592"/>
    <w:rsid w:val="00411566"/>
    <w:rsid w:val="0041177E"/>
    <w:rsid w:val="00411883"/>
    <w:rsid w:val="004137D9"/>
    <w:rsid w:val="00413D56"/>
    <w:rsid w:val="00414AEA"/>
    <w:rsid w:val="0041532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45B"/>
    <w:rsid w:val="00430F3F"/>
    <w:rsid w:val="004327F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3BBA"/>
    <w:rsid w:val="0044467D"/>
    <w:rsid w:val="004453D2"/>
    <w:rsid w:val="004467DE"/>
    <w:rsid w:val="00447082"/>
    <w:rsid w:val="00447A69"/>
    <w:rsid w:val="00452E4C"/>
    <w:rsid w:val="00452FAB"/>
    <w:rsid w:val="00453118"/>
    <w:rsid w:val="00455717"/>
    <w:rsid w:val="00455753"/>
    <w:rsid w:val="00455EFA"/>
    <w:rsid w:val="00456242"/>
    <w:rsid w:val="00456AE7"/>
    <w:rsid w:val="00457AD7"/>
    <w:rsid w:val="00457C06"/>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0CF8"/>
    <w:rsid w:val="004814F4"/>
    <w:rsid w:val="004819C4"/>
    <w:rsid w:val="00482576"/>
    <w:rsid w:val="00482649"/>
    <w:rsid w:val="0048338B"/>
    <w:rsid w:val="00484D71"/>
    <w:rsid w:val="00485537"/>
    <w:rsid w:val="00486008"/>
    <w:rsid w:val="00486B6A"/>
    <w:rsid w:val="004916EB"/>
    <w:rsid w:val="00493136"/>
    <w:rsid w:val="00493152"/>
    <w:rsid w:val="00493F2A"/>
    <w:rsid w:val="004941B6"/>
    <w:rsid w:val="004951B8"/>
    <w:rsid w:val="0049717A"/>
    <w:rsid w:val="0049745A"/>
    <w:rsid w:val="004A030E"/>
    <w:rsid w:val="004A1BF4"/>
    <w:rsid w:val="004A29CC"/>
    <w:rsid w:val="004A3136"/>
    <w:rsid w:val="004A3B0B"/>
    <w:rsid w:val="004A6782"/>
    <w:rsid w:val="004B09CB"/>
    <w:rsid w:val="004B1C3A"/>
    <w:rsid w:val="004B1C62"/>
    <w:rsid w:val="004B1D75"/>
    <w:rsid w:val="004B27FB"/>
    <w:rsid w:val="004B3407"/>
    <w:rsid w:val="004B3FAF"/>
    <w:rsid w:val="004B425D"/>
    <w:rsid w:val="004B5972"/>
    <w:rsid w:val="004B5A9E"/>
    <w:rsid w:val="004B7078"/>
    <w:rsid w:val="004B75B7"/>
    <w:rsid w:val="004C15E0"/>
    <w:rsid w:val="004C188F"/>
    <w:rsid w:val="004C19CA"/>
    <w:rsid w:val="004C1A07"/>
    <w:rsid w:val="004C2429"/>
    <w:rsid w:val="004C2A18"/>
    <w:rsid w:val="004C3D98"/>
    <w:rsid w:val="004C53C2"/>
    <w:rsid w:val="004C5890"/>
    <w:rsid w:val="004C68E7"/>
    <w:rsid w:val="004C7AE4"/>
    <w:rsid w:val="004C7CDF"/>
    <w:rsid w:val="004D0063"/>
    <w:rsid w:val="004D16C4"/>
    <w:rsid w:val="004D1987"/>
    <w:rsid w:val="004D1B09"/>
    <w:rsid w:val="004D30E1"/>
    <w:rsid w:val="004D4678"/>
    <w:rsid w:val="004D4F37"/>
    <w:rsid w:val="004D5EE3"/>
    <w:rsid w:val="004D6A62"/>
    <w:rsid w:val="004D6B09"/>
    <w:rsid w:val="004E1142"/>
    <w:rsid w:val="004E13B7"/>
    <w:rsid w:val="004E4F5C"/>
    <w:rsid w:val="004E549D"/>
    <w:rsid w:val="004E70A0"/>
    <w:rsid w:val="004F1DCF"/>
    <w:rsid w:val="004F2979"/>
    <w:rsid w:val="004F2BB4"/>
    <w:rsid w:val="004F2FBB"/>
    <w:rsid w:val="004F3B82"/>
    <w:rsid w:val="004F577E"/>
    <w:rsid w:val="004F57D9"/>
    <w:rsid w:val="004F5A41"/>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0F4"/>
    <w:rsid w:val="005123F7"/>
    <w:rsid w:val="005129D3"/>
    <w:rsid w:val="00512AD7"/>
    <w:rsid w:val="005133BC"/>
    <w:rsid w:val="0051400B"/>
    <w:rsid w:val="005141D9"/>
    <w:rsid w:val="0051580D"/>
    <w:rsid w:val="00515C82"/>
    <w:rsid w:val="00517F7F"/>
    <w:rsid w:val="0052155F"/>
    <w:rsid w:val="00521878"/>
    <w:rsid w:val="00521E64"/>
    <w:rsid w:val="00522974"/>
    <w:rsid w:val="00523365"/>
    <w:rsid w:val="0052461D"/>
    <w:rsid w:val="005247E2"/>
    <w:rsid w:val="00525C90"/>
    <w:rsid w:val="00526295"/>
    <w:rsid w:val="00526813"/>
    <w:rsid w:val="00526840"/>
    <w:rsid w:val="00526FDA"/>
    <w:rsid w:val="00527F31"/>
    <w:rsid w:val="00530EA1"/>
    <w:rsid w:val="00531477"/>
    <w:rsid w:val="00531685"/>
    <w:rsid w:val="00532F5A"/>
    <w:rsid w:val="00533E41"/>
    <w:rsid w:val="005343BE"/>
    <w:rsid w:val="005358EA"/>
    <w:rsid w:val="00536A0D"/>
    <w:rsid w:val="00540BAA"/>
    <w:rsid w:val="00541E57"/>
    <w:rsid w:val="00541FA3"/>
    <w:rsid w:val="00543585"/>
    <w:rsid w:val="00543F14"/>
    <w:rsid w:val="00544C8A"/>
    <w:rsid w:val="00545729"/>
    <w:rsid w:val="00546A15"/>
    <w:rsid w:val="00547111"/>
    <w:rsid w:val="005472D9"/>
    <w:rsid w:val="00547A4B"/>
    <w:rsid w:val="00547FD1"/>
    <w:rsid w:val="00550E0C"/>
    <w:rsid w:val="00553017"/>
    <w:rsid w:val="00553C76"/>
    <w:rsid w:val="0055440E"/>
    <w:rsid w:val="00554B20"/>
    <w:rsid w:val="00555ADC"/>
    <w:rsid w:val="00556CCB"/>
    <w:rsid w:val="00556DB4"/>
    <w:rsid w:val="0055745E"/>
    <w:rsid w:val="00557EC4"/>
    <w:rsid w:val="00562E3F"/>
    <w:rsid w:val="0056300E"/>
    <w:rsid w:val="00565649"/>
    <w:rsid w:val="005672FF"/>
    <w:rsid w:val="00567957"/>
    <w:rsid w:val="00570245"/>
    <w:rsid w:val="00571327"/>
    <w:rsid w:val="00571A9D"/>
    <w:rsid w:val="00571D8D"/>
    <w:rsid w:val="0057239C"/>
    <w:rsid w:val="005723D3"/>
    <w:rsid w:val="00572481"/>
    <w:rsid w:val="00573975"/>
    <w:rsid w:val="005740DC"/>
    <w:rsid w:val="00574262"/>
    <w:rsid w:val="005745B9"/>
    <w:rsid w:val="0057521B"/>
    <w:rsid w:val="0057613A"/>
    <w:rsid w:val="00576957"/>
    <w:rsid w:val="00577272"/>
    <w:rsid w:val="005778A1"/>
    <w:rsid w:val="0057790C"/>
    <w:rsid w:val="00580CCE"/>
    <w:rsid w:val="00582133"/>
    <w:rsid w:val="005829B4"/>
    <w:rsid w:val="00584FC5"/>
    <w:rsid w:val="005858B6"/>
    <w:rsid w:val="00586713"/>
    <w:rsid w:val="005871FE"/>
    <w:rsid w:val="00587909"/>
    <w:rsid w:val="00590190"/>
    <w:rsid w:val="005902B8"/>
    <w:rsid w:val="005903DA"/>
    <w:rsid w:val="005904B2"/>
    <w:rsid w:val="00592D74"/>
    <w:rsid w:val="005933C3"/>
    <w:rsid w:val="00596682"/>
    <w:rsid w:val="005976F7"/>
    <w:rsid w:val="00597A2C"/>
    <w:rsid w:val="00597A92"/>
    <w:rsid w:val="00597E68"/>
    <w:rsid w:val="00597F61"/>
    <w:rsid w:val="005A024A"/>
    <w:rsid w:val="005A0AC3"/>
    <w:rsid w:val="005A1148"/>
    <w:rsid w:val="005A2298"/>
    <w:rsid w:val="005A2471"/>
    <w:rsid w:val="005A2A65"/>
    <w:rsid w:val="005A378E"/>
    <w:rsid w:val="005A462C"/>
    <w:rsid w:val="005A4DDF"/>
    <w:rsid w:val="005A561F"/>
    <w:rsid w:val="005A5644"/>
    <w:rsid w:val="005A5D31"/>
    <w:rsid w:val="005A5DC2"/>
    <w:rsid w:val="005A6BE3"/>
    <w:rsid w:val="005A752E"/>
    <w:rsid w:val="005B1371"/>
    <w:rsid w:val="005B3859"/>
    <w:rsid w:val="005B4A87"/>
    <w:rsid w:val="005B4ACB"/>
    <w:rsid w:val="005B528C"/>
    <w:rsid w:val="005B540E"/>
    <w:rsid w:val="005B572B"/>
    <w:rsid w:val="005B6498"/>
    <w:rsid w:val="005C0AB3"/>
    <w:rsid w:val="005C17BC"/>
    <w:rsid w:val="005C290D"/>
    <w:rsid w:val="005C2FEA"/>
    <w:rsid w:val="005C5341"/>
    <w:rsid w:val="005C58E7"/>
    <w:rsid w:val="005C7AE4"/>
    <w:rsid w:val="005D0B3D"/>
    <w:rsid w:val="005D0D49"/>
    <w:rsid w:val="005D170C"/>
    <w:rsid w:val="005D1EAF"/>
    <w:rsid w:val="005D271D"/>
    <w:rsid w:val="005D2910"/>
    <w:rsid w:val="005D3030"/>
    <w:rsid w:val="005D36AD"/>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0D86"/>
    <w:rsid w:val="005F21EF"/>
    <w:rsid w:val="005F2642"/>
    <w:rsid w:val="005F2DCE"/>
    <w:rsid w:val="005F340D"/>
    <w:rsid w:val="005F3958"/>
    <w:rsid w:val="005F4B05"/>
    <w:rsid w:val="005F4DC9"/>
    <w:rsid w:val="005F6081"/>
    <w:rsid w:val="005F7742"/>
    <w:rsid w:val="005F7894"/>
    <w:rsid w:val="005F7B6A"/>
    <w:rsid w:val="00600322"/>
    <w:rsid w:val="00600AF7"/>
    <w:rsid w:val="0060196E"/>
    <w:rsid w:val="0060350E"/>
    <w:rsid w:val="00603C42"/>
    <w:rsid w:val="0060466B"/>
    <w:rsid w:val="006052C3"/>
    <w:rsid w:val="00606DBA"/>
    <w:rsid w:val="00607BB0"/>
    <w:rsid w:val="00611D13"/>
    <w:rsid w:val="006129D8"/>
    <w:rsid w:val="00613524"/>
    <w:rsid w:val="006141B3"/>
    <w:rsid w:val="00616976"/>
    <w:rsid w:val="00617107"/>
    <w:rsid w:val="006178E2"/>
    <w:rsid w:val="00617A5A"/>
    <w:rsid w:val="00620351"/>
    <w:rsid w:val="00620C9A"/>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5DF9"/>
    <w:rsid w:val="0065624D"/>
    <w:rsid w:val="00656609"/>
    <w:rsid w:val="0065779D"/>
    <w:rsid w:val="006578DE"/>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6708B"/>
    <w:rsid w:val="006700EE"/>
    <w:rsid w:val="006709C4"/>
    <w:rsid w:val="0067170E"/>
    <w:rsid w:val="00671C75"/>
    <w:rsid w:val="00671EDB"/>
    <w:rsid w:val="006723DF"/>
    <w:rsid w:val="00673B30"/>
    <w:rsid w:val="00674350"/>
    <w:rsid w:val="00674ACB"/>
    <w:rsid w:val="0067720E"/>
    <w:rsid w:val="00677454"/>
    <w:rsid w:val="006779EA"/>
    <w:rsid w:val="00681EF7"/>
    <w:rsid w:val="00682D45"/>
    <w:rsid w:val="00683AC0"/>
    <w:rsid w:val="00686AAD"/>
    <w:rsid w:val="006871BC"/>
    <w:rsid w:val="00687D25"/>
    <w:rsid w:val="00687ED4"/>
    <w:rsid w:val="0069027F"/>
    <w:rsid w:val="006905CC"/>
    <w:rsid w:val="00690E2D"/>
    <w:rsid w:val="0069151A"/>
    <w:rsid w:val="006921C1"/>
    <w:rsid w:val="0069246F"/>
    <w:rsid w:val="00692BB8"/>
    <w:rsid w:val="00692D62"/>
    <w:rsid w:val="00692E77"/>
    <w:rsid w:val="0069323E"/>
    <w:rsid w:val="00693B61"/>
    <w:rsid w:val="0069498B"/>
    <w:rsid w:val="006953F5"/>
    <w:rsid w:val="006955C5"/>
    <w:rsid w:val="00695808"/>
    <w:rsid w:val="006961CD"/>
    <w:rsid w:val="006970CC"/>
    <w:rsid w:val="006A027B"/>
    <w:rsid w:val="006A03A9"/>
    <w:rsid w:val="006A0720"/>
    <w:rsid w:val="006A2A10"/>
    <w:rsid w:val="006A2E0B"/>
    <w:rsid w:val="006A323F"/>
    <w:rsid w:val="006A3B9D"/>
    <w:rsid w:val="006A4057"/>
    <w:rsid w:val="006A4F9C"/>
    <w:rsid w:val="006A529A"/>
    <w:rsid w:val="006A5379"/>
    <w:rsid w:val="006A6BA1"/>
    <w:rsid w:val="006A72DD"/>
    <w:rsid w:val="006B04CE"/>
    <w:rsid w:val="006B07B9"/>
    <w:rsid w:val="006B2FD5"/>
    <w:rsid w:val="006B3D4D"/>
    <w:rsid w:val="006B46FB"/>
    <w:rsid w:val="006B4D5C"/>
    <w:rsid w:val="006B5C2C"/>
    <w:rsid w:val="006B695F"/>
    <w:rsid w:val="006B7410"/>
    <w:rsid w:val="006C0980"/>
    <w:rsid w:val="006C0B7B"/>
    <w:rsid w:val="006C26E0"/>
    <w:rsid w:val="006C4974"/>
    <w:rsid w:val="006C4A90"/>
    <w:rsid w:val="006C568F"/>
    <w:rsid w:val="006C67D0"/>
    <w:rsid w:val="006C6EE8"/>
    <w:rsid w:val="006C78FB"/>
    <w:rsid w:val="006C796A"/>
    <w:rsid w:val="006C7B1E"/>
    <w:rsid w:val="006C7EA4"/>
    <w:rsid w:val="006D00E0"/>
    <w:rsid w:val="006D03C5"/>
    <w:rsid w:val="006D0893"/>
    <w:rsid w:val="006D11ED"/>
    <w:rsid w:val="006D182E"/>
    <w:rsid w:val="006D1870"/>
    <w:rsid w:val="006D2945"/>
    <w:rsid w:val="006D31F6"/>
    <w:rsid w:val="006D69BA"/>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062A"/>
    <w:rsid w:val="006F16E8"/>
    <w:rsid w:val="006F17E8"/>
    <w:rsid w:val="006F32C6"/>
    <w:rsid w:val="006F3A2C"/>
    <w:rsid w:val="006F3F7C"/>
    <w:rsid w:val="006F498E"/>
    <w:rsid w:val="006F5B5C"/>
    <w:rsid w:val="006F620B"/>
    <w:rsid w:val="006F7425"/>
    <w:rsid w:val="006F7714"/>
    <w:rsid w:val="00702F51"/>
    <w:rsid w:val="00703E56"/>
    <w:rsid w:val="0070419D"/>
    <w:rsid w:val="00704E8A"/>
    <w:rsid w:val="007054DE"/>
    <w:rsid w:val="00705E53"/>
    <w:rsid w:val="007061A7"/>
    <w:rsid w:val="00711668"/>
    <w:rsid w:val="007119C0"/>
    <w:rsid w:val="00713CC6"/>
    <w:rsid w:val="00715CCE"/>
    <w:rsid w:val="00715DAD"/>
    <w:rsid w:val="00716032"/>
    <w:rsid w:val="00716AEB"/>
    <w:rsid w:val="0071791A"/>
    <w:rsid w:val="007236E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2F41"/>
    <w:rsid w:val="00753CC2"/>
    <w:rsid w:val="00753F07"/>
    <w:rsid w:val="00754264"/>
    <w:rsid w:val="00755865"/>
    <w:rsid w:val="0075751A"/>
    <w:rsid w:val="007604EF"/>
    <w:rsid w:val="0076087E"/>
    <w:rsid w:val="00761900"/>
    <w:rsid w:val="00762389"/>
    <w:rsid w:val="007624EB"/>
    <w:rsid w:val="00762667"/>
    <w:rsid w:val="00763400"/>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1F5D"/>
    <w:rsid w:val="00782353"/>
    <w:rsid w:val="00782C39"/>
    <w:rsid w:val="00782F17"/>
    <w:rsid w:val="007833DF"/>
    <w:rsid w:val="00784B81"/>
    <w:rsid w:val="0078741A"/>
    <w:rsid w:val="00790DAB"/>
    <w:rsid w:val="0079171F"/>
    <w:rsid w:val="007918DC"/>
    <w:rsid w:val="00791C87"/>
    <w:rsid w:val="00791DAF"/>
    <w:rsid w:val="00792342"/>
    <w:rsid w:val="007923B3"/>
    <w:rsid w:val="0079339B"/>
    <w:rsid w:val="0079482A"/>
    <w:rsid w:val="007953DD"/>
    <w:rsid w:val="007958AF"/>
    <w:rsid w:val="00796E7A"/>
    <w:rsid w:val="0079710E"/>
    <w:rsid w:val="0079759A"/>
    <w:rsid w:val="007977A8"/>
    <w:rsid w:val="007A0EF9"/>
    <w:rsid w:val="007A104E"/>
    <w:rsid w:val="007A14A0"/>
    <w:rsid w:val="007A1E47"/>
    <w:rsid w:val="007A2E54"/>
    <w:rsid w:val="007A38D9"/>
    <w:rsid w:val="007A66BA"/>
    <w:rsid w:val="007A68AC"/>
    <w:rsid w:val="007A723C"/>
    <w:rsid w:val="007A738F"/>
    <w:rsid w:val="007B1C1E"/>
    <w:rsid w:val="007B2131"/>
    <w:rsid w:val="007B2749"/>
    <w:rsid w:val="007B33A7"/>
    <w:rsid w:val="007B3663"/>
    <w:rsid w:val="007B3A42"/>
    <w:rsid w:val="007B4944"/>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4CA6"/>
    <w:rsid w:val="007C6623"/>
    <w:rsid w:val="007C717E"/>
    <w:rsid w:val="007C79BB"/>
    <w:rsid w:val="007D036B"/>
    <w:rsid w:val="007D04AD"/>
    <w:rsid w:val="007D0D15"/>
    <w:rsid w:val="007D0EC3"/>
    <w:rsid w:val="007D1895"/>
    <w:rsid w:val="007D2798"/>
    <w:rsid w:val="007D34AB"/>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A07"/>
    <w:rsid w:val="007E7D74"/>
    <w:rsid w:val="007F026D"/>
    <w:rsid w:val="007F03A9"/>
    <w:rsid w:val="007F0929"/>
    <w:rsid w:val="007F1269"/>
    <w:rsid w:val="007F2834"/>
    <w:rsid w:val="007F3D81"/>
    <w:rsid w:val="007F46D9"/>
    <w:rsid w:val="007F5573"/>
    <w:rsid w:val="007F66CC"/>
    <w:rsid w:val="007F6A2C"/>
    <w:rsid w:val="007F7259"/>
    <w:rsid w:val="0080244C"/>
    <w:rsid w:val="00802C2D"/>
    <w:rsid w:val="008040A8"/>
    <w:rsid w:val="00805590"/>
    <w:rsid w:val="00805DD7"/>
    <w:rsid w:val="00806DC3"/>
    <w:rsid w:val="00807333"/>
    <w:rsid w:val="0081152D"/>
    <w:rsid w:val="00812A0C"/>
    <w:rsid w:val="008155FA"/>
    <w:rsid w:val="008158B7"/>
    <w:rsid w:val="00816B91"/>
    <w:rsid w:val="008174D1"/>
    <w:rsid w:val="008175F5"/>
    <w:rsid w:val="00817721"/>
    <w:rsid w:val="008179B8"/>
    <w:rsid w:val="00817B83"/>
    <w:rsid w:val="008237A8"/>
    <w:rsid w:val="0082389A"/>
    <w:rsid w:val="00823DF8"/>
    <w:rsid w:val="00824F0A"/>
    <w:rsid w:val="00825A42"/>
    <w:rsid w:val="00825D81"/>
    <w:rsid w:val="008279FA"/>
    <w:rsid w:val="00827B60"/>
    <w:rsid w:val="00830973"/>
    <w:rsid w:val="00834271"/>
    <w:rsid w:val="00836662"/>
    <w:rsid w:val="00836FDE"/>
    <w:rsid w:val="0083711A"/>
    <w:rsid w:val="008374CC"/>
    <w:rsid w:val="00840041"/>
    <w:rsid w:val="0084010D"/>
    <w:rsid w:val="008406EB"/>
    <w:rsid w:val="00841E5B"/>
    <w:rsid w:val="00841EE1"/>
    <w:rsid w:val="00842B91"/>
    <w:rsid w:val="00844A1E"/>
    <w:rsid w:val="008451F9"/>
    <w:rsid w:val="0084557C"/>
    <w:rsid w:val="00845719"/>
    <w:rsid w:val="00847EAD"/>
    <w:rsid w:val="0085153A"/>
    <w:rsid w:val="00851936"/>
    <w:rsid w:val="00851E4B"/>
    <w:rsid w:val="00852E1D"/>
    <w:rsid w:val="008532BC"/>
    <w:rsid w:val="008535E3"/>
    <w:rsid w:val="008537F9"/>
    <w:rsid w:val="00854096"/>
    <w:rsid w:val="008555BC"/>
    <w:rsid w:val="00855F8D"/>
    <w:rsid w:val="00856140"/>
    <w:rsid w:val="00856996"/>
    <w:rsid w:val="00856F66"/>
    <w:rsid w:val="008606A2"/>
    <w:rsid w:val="00860762"/>
    <w:rsid w:val="00860EFE"/>
    <w:rsid w:val="008610D3"/>
    <w:rsid w:val="00861402"/>
    <w:rsid w:val="00861527"/>
    <w:rsid w:val="00861876"/>
    <w:rsid w:val="00862647"/>
    <w:rsid w:val="008626E7"/>
    <w:rsid w:val="0086275E"/>
    <w:rsid w:val="00862E24"/>
    <w:rsid w:val="008653B9"/>
    <w:rsid w:val="008657DB"/>
    <w:rsid w:val="00865E3E"/>
    <w:rsid w:val="00866B9A"/>
    <w:rsid w:val="0087019E"/>
    <w:rsid w:val="008703CD"/>
    <w:rsid w:val="00870EE7"/>
    <w:rsid w:val="00870F11"/>
    <w:rsid w:val="00871820"/>
    <w:rsid w:val="008720A6"/>
    <w:rsid w:val="00872157"/>
    <w:rsid w:val="008725BB"/>
    <w:rsid w:val="008735F1"/>
    <w:rsid w:val="008750B6"/>
    <w:rsid w:val="00876361"/>
    <w:rsid w:val="008767A8"/>
    <w:rsid w:val="00877625"/>
    <w:rsid w:val="008779FF"/>
    <w:rsid w:val="00877D87"/>
    <w:rsid w:val="00877F53"/>
    <w:rsid w:val="00880114"/>
    <w:rsid w:val="00880678"/>
    <w:rsid w:val="00880C50"/>
    <w:rsid w:val="0088218C"/>
    <w:rsid w:val="0088305F"/>
    <w:rsid w:val="00884D8D"/>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19AC"/>
    <w:rsid w:val="008A2172"/>
    <w:rsid w:val="008A3FC6"/>
    <w:rsid w:val="008A40B7"/>
    <w:rsid w:val="008A43FE"/>
    <w:rsid w:val="008A45A6"/>
    <w:rsid w:val="008A5164"/>
    <w:rsid w:val="008A518B"/>
    <w:rsid w:val="008A58D5"/>
    <w:rsid w:val="008A624C"/>
    <w:rsid w:val="008B09A3"/>
    <w:rsid w:val="008B1868"/>
    <w:rsid w:val="008B2B1B"/>
    <w:rsid w:val="008B446A"/>
    <w:rsid w:val="008B5B20"/>
    <w:rsid w:val="008B6141"/>
    <w:rsid w:val="008C049D"/>
    <w:rsid w:val="008C10CE"/>
    <w:rsid w:val="008C1575"/>
    <w:rsid w:val="008C1C29"/>
    <w:rsid w:val="008C2874"/>
    <w:rsid w:val="008C2F07"/>
    <w:rsid w:val="008C79E1"/>
    <w:rsid w:val="008C7AD7"/>
    <w:rsid w:val="008C7E51"/>
    <w:rsid w:val="008D0362"/>
    <w:rsid w:val="008D0B7E"/>
    <w:rsid w:val="008D10BA"/>
    <w:rsid w:val="008D12F1"/>
    <w:rsid w:val="008D1FFA"/>
    <w:rsid w:val="008D2319"/>
    <w:rsid w:val="008D34DE"/>
    <w:rsid w:val="008D3CCC"/>
    <w:rsid w:val="008D53A8"/>
    <w:rsid w:val="008D5F02"/>
    <w:rsid w:val="008D6853"/>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0D"/>
    <w:rsid w:val="009032FC"/>
    <w:rsid w:val="0090357C"/>
    <w:rsid w:val="00904F72"/>
    <w:rsid w:val="00905D1C"/>
    <w:rsid w:val="009079CC"/>
    <w:rsid w:val="00910373"/>
    <w:rsid w:val="0091344B"/>
    <w:rsid w:val="00913C43"/>
    <w:rsid w:val="009147CA"/>
    <w:rsid w:val="009148DE"/>
    <w:rsid w:val="009158AD"/>
    <w:rsid w:val="00915E16"/>
    <w:rsid w:val="009168BE"/>
    <w:rsid w:val="009174A9"/>
    <w:rsid w:val="009205B7"/>
    <w:rsid w:val="00920866"/>
    <w:rsid w:val="00920CD6"/>
    <w:rsid w:val="00921AD5"/>
    <w:rsid w:val="00921EC6"/>
    <w:rsid w:val="009224FA"/>
    <w:rsid w:val="0092256D"/>
    <w:rsid w:val="00923496"/>
    <w:rsid w:val="009235B9"/>
    <w:rsid w:val="0092393E"/>
    <w:rsid w:val="00924FEB"/>
    <w:rsid w:val="00925023"/>
    <w:rsid w:val="00925111"/>
    <w:rsid w:val="0092555F"/>
    <w:rsid w:val="00927EED"/>
    <w:rsid w:val="009301E5"/>
    <w:rsid w:val="00930C3E"/>
    <w:rsid w:val="00932232"/>
    <w:rsid w:val="00933237"/>
    <w:rsid w:val="0093376C"/>
    <w:rsid w:val="00933C87"/>
    <w:rsid w:val="0093512D"/>
    <w:rsid w:val="0093525B"/>
    <w:rsid w:val="009368CA"/>
    <w:rsid w:val="00936EF7"/>
    <w:rsid w:val="00936F8B"/>
    <w:rsid w:val="009375EA"/>
    <w:rsid w:val="00937632"/>
    <w:rsid w:val="00940C83"/>
    <w:rsid w:val="00941E30"/>
    <w:rsid w:val="009423CA"/>
    <w:rsid w:val="009465AB"/>
    <w:rsid w:val="00946B2E"/>
    <w:rsid w:val="00947E45"/>
    <w:rsid w:val="0095074F"/>
    <w:rsid w:val="009508D6"/>
    <w:rsid w:val="00951046"/>
    <w:rsid w:val="00951983"/>
    <w:rsid w:val="00952277"/>
    <w:rsid w:val="00952586"/>
    <w:rsid w:val="0095281A"/>
    <w:rsid w:val="0095433C"/>
    <w:rsid w:val="00954446"/>
    <w:rsid w:val="009564AC"/>
    <w:rsid w:val="00956ECB"/>
    <w:rsid w:val="00957541"/>
    <w:rsid w:val="00957E47"/>
    <w:rsid w:val="00960468"/>
    <w:rsid w:val="0096067E"/>
    <w:rsid w:val="00962182"/>
    <w:rsid w:val="00962BBA"/>
    <w:rsid w:val="00963063"/>
    <w:rsid w:val="0096361B"/>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583F"/>
    <w:rsid w:val="0098625F"/>
    <w:rsid w:val="009866EE"/>
    <w:rsid w:val="0098764D"/>
    <w:rsid w:val="0098778A"/>
    <w:rsid w:val="0099082F"/>
    <w:rsid w:val="00990ACE"/>
    <w:rsid w:val="009916C7"/>
    <w:rsid w:val="00991B88"/>
    <w:rsid w:val="0099250F"/>
    <w:rsid w:val="0099292E"/>
    <w:rsid w:val="00992E00"/>
    <w:rsid w:val="00994411"/>
    <w:rsid w:val="00994D3D"/>
    <w:rsid w:val="00995D16"/>
    <w:rsid w:val="00995DF3"/>
    <w:rsid w:val="00996B1B"/>
    <w:rsid w:val="00996EA5"/>
    <w:rsid w:val="009970B3"/>
    <w:rsid w:val="009973BD"/>
    <w:rsid w:val="00997D48"/>
    <w:rsid w:val="009A0FD4"/>
    <w:rsid w:val="009A1045"/>
    <w:rsid w:val="009A25B1"/>
    <w:rsid w:val="009A2DC6"/>
    <w:rsid w:val="009A2E37"/>
    <w:rsid w:val="009A44F0"/>
    <w:rsid w:val="009A46D5"/>
    <w:rsid w:val="009A4753"/>
    <w:rsid w:val="009A4B5F"/>
    <w:rsid w:val="009A5753"/>
    <w:rsid w:val="009A579D"/>
    <w:rsid w:val="009A601A"/>
    <w:rsid w:val="009A6F07"/>
    <w:rsid w:val="009B13CE"/>
    <w:rsid w:val="009B2CB4"/>
    <w:rsid w:val="009B30A9"/>
    <w:rsid w:val="009B333F"/>
    <w:rsid w:val="009B3A28"/>
    <w:rsid w:val="009B3E69"/>
    <w:rsid w:val="009B3FD1"/>
    <w:rsid w:val="009B484C"/>
    <w:rsid w:val="009B5217"/>
    <w:rsid w:val="009B5350"/>
    <w:rsid w:val="009B55DD"/>
    <w:rsid w:val="009C0E54"/>
    <w:rsid w:val="009C1653"/>
    <w:rsid w:val="009C1DDE"/>
    <w:rsid w:val="009C2827"/>
    <w:rsid w:val="009C2A26"/>
    <w:rsid w:val="009C2B27"/>
    <w:rsid w:val="009C4083"/>
    <w:rsid w:val="009C4D41"/>
    <w:rsid w:val="009C5A2A"/>
    <w:rsid w:val="009C5D0B"/>
    <w:rsid w:val="009D0257"/>
    <w:rsid w:val="009D03F2"/>
    <w:rsid w:val="009D10B9"/>
    <w:rsid w:val="009D1835"/>
    <w:rsid w:val="009D20B8"/>
    <w:rsid w:val="009D3101"/>
    <w:rsid w:val="009D45DC"/>
    <w:rsid w:val="009D46B7"/>
    <w:rsid w:val="009D5AC3"/>
    <w:rsid w:val="009D6095"/>
    <w:rsid w:val="009D7DEB"/>
    <w:rsid w:val="009D7F0B"/>
    <w:rsid w:val="009E0CBF"/>
    <w:rsid w:val="009E12E1"/>
    <w:rsid w:val="009E3297"/>
    <w:rsid w:val="009E38F4"/>
    <w:rsid w:val="009E41E0"/>
    <w:rsid w:val="009E4302"/>
    <w:rsid w:val="009E47BB"/>
    <w:rsid w:val="009E6AED"/>
    <w:rsid w:val="009E722E"/>
    <w:rsid w:val="009E75B0"/>
    <w:rsid w:val="009E76D3"/>
    <w:rsid w:val="009F0D6C"/>
    <w:rsid w:val="009F1F18"/>
    <w:rsid w:val="009F3ECE"/>
    <w:rsid w:val="009F654E"/>
    <w:rsid w:val="009F6FA1"/>
    <w:rsid w:val="009F734F"/>
    <w:rsid w:val="00A00160"/>
    <w:rsid w:val="00A009C4"/>
    <w:rsid w:val="00A00CC7"/>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A7"/>
    <w:rsid w:val="00A331C1"/>
    <w:rsid w:val="00A334ED"/>
    <w:rsid w:val="00A35762"/>
    <w:rsid w:val="00A36874"/>
    <w:rsid w:val="00A3704D"/>
    <w:rsid w:val="00A377D5"/>
    <w:rsid w:val="00A37A01"/>
    <w:rsid w:val="00A37A13"/>
    <w:rsid w:val="00A40FEB"/>
    <w:rsid w:val="00A42E7C"/>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A00"/>
    <w:rsid w:val="00A66F68"/>
    <w:rsid w:val="00A6742B"/>
    <w:rsid w:val="00A676D0"/>
    <w:rsid w:val="00A67DED"/>
    <w:rsid w:val="00A71094"/>
    <w:rsid w:val="00A72235"/>
    <w:rsid w:val="00A726BE"/>
    <w:rsid w:val="00A73C19"/>
    <w:rsid w:val="00A750FC"/>
    <w:rsid w:val="00A75E5C"/>
    <w:rsid w:val="00A762DC"/>
    <w:rsid w:val="00A7671C"/>
    <w:rsid w:val="00A770E9"/>
    <w:rsid w:val="00A77A6E"/>
    <w:rsid w:val="00A81608"/>
    <w:rsid w:val="00A82B86"/>
    <w:rsid w:val="00A83372"/>
    <w:rsid w:val="00A864DF"/>
    <w:rsid w:val="00A87765"/>
    <w:rsid w:val="00A90444"/>
    <w:rsid w:val="00A927B5"/>
    <w:rsid w:val="00A92E8E"/>
    <w:rsid w:val="00A93DC7"/>
    <w:rsid w:val="00A945FC"/>
    <w:rsid w:val="00A94B11"/>
    <w:rsid w:val="00A9643C"/>
    <w:rsid w:val="00A967C1"/>
    <w:rsid w:val="00AA0900"/>
    <w:rsid w:val="00AA1332"/>
    <w:rsid w:val="00AA19DD"/>
    <w:rsid w:val="00AA291F"/>
    <w:rsid w:val="00AA2CBC"/>
    <w:rsid w:val="00AA3529"/>
    <w:rsid w:val="00AA4502"/>
    <w:rsid w:val="00AA4F79"/>
    <w:rsid w:val="00AB0D7A"/>
    <w:rsid w:val="00AB1260"/>
    <w:rsid w:val="00AB2939"/>
    <w:rsid w:val="00AB29F6"/>
    <w:rsid w:val="00AB2F50"/>
    <w:rsid w:val="00AB3DB5"/>
    <w:rsid w:val="00AB4565"/>
    <w:rsid w:val="00AB4E42"/>
    <w:rsid w:val="00AB4F28"/>
    <w:rsid w:val="00AB5E41"/>
    <w:rsid w:val="00AB64BF"/>
    <w:rsid w:val="00AB650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CD8"/>
    <w:rsid w:val="00AD4F76"/>
    <w:rsid w:val="00AD5034"/>
    <w:rsid w:val="00AD5C1B"/>
    <w:rsid w:val="00AD69EF"/>
    <w:rsid w:val="00AD7650"/>
    <w:rsid w:val="00AD7692"/>
    <w:rsid w:val="00AD7927"/>
    <w:rsid w:val="00AD7E19"/>
    <w:rsid w:val="00AE021A"/>
    <w:rsid w:val="00AE0370"/>
    <w:rsid w:val="00AE0743"/>
    <w:rsid w:val="00AE091C"/>
    <w:rsid w:val="00AE0A10"/>
    <w:rsid w:val="00AE1077"/>
    <w:rsid w:val="00AE119F"/>
    <w:rsid w:val="00AE204F"/>
    <w:rsid w:val="00AE233E"/>
    <w:rsid w:val="00AE23A2"/>
    <w:rsid w:val="00AE29BA"/>
    <w:rsid w:val="00AE3338"/>
    <w:rsid w:val="00AE35FB"/>
    <w:rsid w:val="00AE41B0"/>
    <w:rsid w:val="00AE47DC"/>
    <w:rsid w:val="00AE51E9"/>
    <w:rsid w:val="00AE546D"/>
    <w:rsid w:val="00AE5AF5"/>
    <w:rsid w:val="00AE67D4"/>
    <w:rsid w:val="00AE6CC4"/>
    <w:rsid w:val="00AE7208"/>
    <w:rsid w:val="00AE7C52"/>
    <w:rsid w:val="00AF0748"/>
    <w:rsid w:val="00AF1255"/>
    <w:rsid w:val="00AF127D"/>
    <w:rsid w:val="00AF166A"/>
    <w:rsid w:val="00AF19A4"/>
    <w:rsid w:val="00AF230A"/>
    <w:rsid w:val="00AF2370"/>
    <w:rsid w:val="00AF2684"/>
    <w:rsid w:val="00AF2B91"/>
    <w:rsid w:val="00AF2E25"/>
    <w:rsid w:val="00AF3BDA"/>
    <w:rsid w:val="00AF3DB3"/>
    <w:rsid w:val="00AF4A9D"/>
    <w:rsid w:val="00AF4F5F"/>
    <w:rsid w:val="00AF50B1"/>
    <w:rsid w:val="00AF5262"/>
    <w:rsid w:val="00AF6444"/>
    <w:rsid w:val="00AF6C37"/>
    <w:rsid w:val="00B02F14"/>
    <w:rsid w:val="00B0389B"/>
    <w:rsid w:val="00B052A1"/>
    <w:rsid w:val="00B0705D"/>
    <w:rsid w:val="00B07F5E"/>
    <w:rsid w:val="00B10117"/>
    <w:rsid w:val="00B10420"/>
    <w:rsid w:val="00B10F8D"/>
    <w:rsid w:val="00B11F75"/>
    <w:rsid w:val="00B12AF7"/>
    <w:rsid w:val="00B137B0"/>
    <w:rsid w:val="00B154A4"/>
    <w:rsid w:val="00B171DD"/>
    <w:rsid w:val="00B17911"/>
    <w:rsid w:val="00B20338"/>
    <w:rsid w:val="00B20480"/>
    <w:rsid w:val="00B207A3"/>
    <w:rsid w:val="00B215B5"/>
    <w:rsid w:val="00B22604"/>
    <w:rsid w:val="00B23243"/>
    <w:rsid w:val="00B2518F"/>
    <w:rsid w:val="00B254AA"/>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34B"/>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67E36"/>
    <w:rsid w:val="00B710B2"/>
    <w:rsid w:val="00B74977"/>
    <w:rsid w:val="00B7503B"/>
    <w:rsid w:val="00B75159"/>
    <w:rsid w:val="00B75EC8"/>
    <w:rsid w:val="00B763CA"/>
    <w:rsid w:val="00B764BD"/>
    <w:rsid w:val="00B76F5D"/>
    <w:rsid w:val="00B7736B"/>
    <w:rsid w:val="00B77384"/>
    <w:rsid w:val="00B7796B"/>
    <w:rsid w:val="00B8091D"/>
    <w:rsid w:val="00B80B2E"/>
    <w:rsid w:val="00B81341"/>
    <w:rsid w:val="00B81915"/>
    <w:rsid w:val="00B81B96"/>
    <w:rsid w:val="00B829A9"/>
    <w:rsid w:val="00B8311D"/>
    <w:rsid w:val="00B8404F"/>
    <w:rsid w:val="00B840BF"/>
    <w:rsid w:val="00B84A6D"/>
    <w:rsid w:val="00B85C78"/>
    <w:rsid w:val="00B8625D"/>
    <w:rsid w:val="00B8656B"/>
    <w:rsid w:val="00B872CC"/>
    <w:rsid w:val="00B906E6"/>
    <w:rsid w:val="00B90B27"/>
    <w:rsid w:val="00B90EB8"/>
    <w:rsid w:val="00B910BB"/>
    <w:rsid w:val="00B92AAF"/>
    <w:rsid w:val="00B930F4"/>
    <w:rsid w:val="00B95F13"/>
    <w:rsid w:val="00B968C8"/>
    <w:rsid w:val="00B96F01"/>
    <w:rsid w:val="00B97433"/>
    <w:rsid w:val="00B97698"/>
    <w:rsid w:val="00B97F22"/>
    <w:rsid w:val="00BA1339"/>
    <w:rsid w:val="00BA192E"/>
    <w:rsid w:val="00BA37C0"/>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463"/>
    <w:rsid w:val="00BB7CE6"/>
    <w:rsid w:val="00BC0C19"/>
    <w:rsid w:val="00BC0F85"/>
    <w:rsid w:val="00BC13AE"/>
    <w:rsid w:val="00BC1C37"/>
    <w:rsid w:val="00BC2571"/>
    <w:rsid w:val="00BC348B"/>
    <w:rsid w:val="00BC3627"/>
    <w:rsid w:val="00BC3685"/>
    <w:rsid w:val="00BC3F10"/>
    <w:rsid w:val="00BC54FB"/>
    <w:rsid w:val="00BC567A"/>
    <w:rsid w:val="00BC5E8A"/>
    <w:rsid w:val="00BC7800"/>
    <w:rsid w:val="00BD0318"/>
    <w:rsid w:val="00BD07A0"/>
    <w:rsid w:val="00BD0B7B"/>
    <w:rsid w:val="00BD13B1"/>
    <w:rsid w:val="00BD279D"/>
    <w:rsid w:val="00BD27C5"/>
    <w:rsid w:val="00BD4262"/>
    <w:rsid w:val="00BD452D"/>
    <w:rsid w:val="00BD47C6"/>
    <w:rsid w:val="00BD5710"/>
    <w:rsid w:val="00BD596B"/>
    <w:rsid w:val="00BD5B8D"/>
    <w:rsid w:val="00BD6BB8"/>
    <w:rsid w:val="00BD73F6"/>
    <w:rsid w:val="00BD7712"/>
    <w:rsid w:val="00BE2471"/>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1B49"/>
    <w:rsid w:val="00C02492"/>
    <w:rsid w:val="00C02530"/>
    <w:rsid w:val="00C02B3D"/>
    <w:rsid w:val="00C036C3"/>
    <w:rsid w:val="00C03D2C"/>
    <w:rsid w:val="00C03E08"/>
    <w:rsid w:val="00C04328"/>
    <w:rsid w:val="00C04C1D"/>
    <w:rsid w:val="00C053CA"/>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0AE"/>
    <w:rsid w:val="00C24650"/>
    <w:rsid w:val="00C2494E"/>
    <w:rsid w:val="00C24CD5"/>
    <w:rsid w:val="00C24E9F"/>
    <w:rsid w:val="00C24ED0"/>
    <w:rsid w:val="00C259F4"/>
    <w:rsid w:val="00C2614B"/>
    <w:rsid w:val="00C264F1"/>
    <w:rsid w:val="00C26706"/>
    <w:rsid w:val="00C26FDD"/>
    <w:rsid w:val="00C270B6"/>
    <w:rsid w:val="00C27C8E"/>
    <w:rsid w:val="00C304E0"/>
    <w:rsid w:val="00C30F0C"/>
    <w:rsid w:val="00C315A3"/>
    <w:rsid w:val="00C323CE"/>
    <w:rsid w:val="00C329C0"/>
    <w:rsid w:val="00C32E9D"/>
    <w:rsid w:val="00C3385D"/>
    <w:rsid w:val="00C35490"/>
    <w:rsid w:val="00C35569"/>
    <w:rsid w:val="00C3610E"/>
    <w:rsid w:val="00C36548"/>
    <w:rsid w:val="00C368A2"/>
    <w:rsid w:val="00C4120B"/>
    <w:rsid w:val="00C41615"/>
    <w:rsid w:val="00C41A07"/>
    <w:rsid w:val="00C41D46"/>
    <w:rsid w:val="00C4209F"/>
    <w:rsid w:val="00C426D8"/>
    <w:rsid w:val="00C4429E"/>
    <w:rsid w:val="00C45317"/>
    <w:rsid w:val="00C46354"/>
    <w:rsid w:val="00C4697D"/>
    <w:rsid w:val="00C47295"/>
    <w:rsid w:val="00C51007"/>
    <w:rsid w:val="00C51223"/>
    <w:rsid w:val="00C516B5"/>
    <w:rsid w:val="00C51779"/>
    <w:rsid w:val="00C51AD9"/>
    <w:rsid w:val="00C528A3"/>
    <w:rsid w:val="00C52DA2"/>
    <w:rsid w:val="00C532B4"/>
    <w:rsid w:val="00C53E7C"/>
    <w:rsid w:val="00C54ED5"/>
    <w:rsid w:val="00C5638A"/>
    <w:rsid w:val="00C56B53"/>
    <w:rsid w:val="00C57AEB"/>
    <w:rsid w:val="00C60E37"/>
    <w:rsid w:val="00C61276"/>
    <w:rsid w:val="00C6212D"/>
    <w:rsid w:val="00C623DA"/>
    <w:rsid w:val="00C6272F"/>
    <w:rsid w:val="00C6303E"/>
    <w:rsid w:val="00C63F01"/>
    <w:rsid w:val="00C646DB"/>
    <w:rsid w:val="00C6554C"/>
    <w:rsid w:val="00C65565"/>
    <w:rsid w:val="00C65569"/>
    <w:rsid w:val="00C66BA2"/>
    <w:rsid w:val="00C672AE"/>
    <w:rsid w:val="00C674D9"/>
    <w:rsid w:val="00C7337A"/>
    <w:rsid w:val="00C73EAA"/>
    <w:rsid w:val="00C759F8"/>
    <w:rsid w:val="00C75A8B"/>
    <w:rsid w:val="00C75F35"/>
    <w:rsid w:val="00C77328"/>
    <w:rsid w:val="00C777B4"/>
    <w:rsid w:val="00C77DD6"/>
    <w:rsid w:val="00C80DD4"/>
    <w:rsid w:val="00C83A47"/>
    <w:rsid w:val="00C84119"/>
    <w:rsid w:val="00C851B6"/>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3CB7"/>
    <w:rsid w:val="00CB4044"/>
    <w:rsid w:val="00CB4C68"/>
    <w:rsid w:val="00CB5E47"/>
    <w:rsid w:val="00CB5F42"/>
    <w:rsid w:val="00CB5FA6"/>
    <w:rsid w:val="00CB6737"/>
    <w:rsid w:val="00CB6784"/>
    <w:rsid w:val="00CB6C08"/>
    <w:rsid w:val="00CC077C"/>
    <w:rsid w:val="00CC1159"/>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4FA4"/>
    <w:rsid w:val="00CD5292"/>
    <w:rsid w:val="00CD5F42"/>
    <w:rsid w:val="00CD5F8B"/>
    <w:rsid w:val="00CD69F4"/>
    <w:rsid w:val="00CD730A"/>
    <w:rsid w:val="00CE08AC"/>
    <w:rsid w:val="00CE0C3F"/>
    <w:rsid w:val="00CE117D"/>
    <w:rsid w:val="00CE1DF4"/>
    <w:rsid w:val="00CE2B61"/>
    <w:rsid w:val="00CE3043"/>
    <w:rsid w:val="00CE5A6E"/>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9"/>
    <w:rsid w:val="00D03F9A"/>
    <w:rsid w:val="00D04177"/>
    <w:rsid w:val="00D0468A"/>
    <w:rsid w:val="00D0471F"/>
    <w:rsid w:val="00D04D53"/>
    <w:rsid w:val="00D06D51"/>
    <w:rsid w:val="00D0729C"/>
    <w:rsid w:val="00D101B8"/>
    <w:rsid w:val="00D10623"/>
    <w:rsid w:val="00D11307"/>
    <w:rsid w:val="00D138C5"/>
    <w:rsid w:val="00D14069"/>
    <w:rsid w:val="00D14099"/>
    <w:rsid w:val="00D157CD"/>
    <w:rsid w:val="00D163EF"/>
    <w:rsid w:val="00D17ACF"/>
    <w:rsid w:val="00D206A9"/>
    <w:rsid w:val="00D20740"/>
    <w:rsid w:val="00D20A17"/>
    <w:rsid w:val="00D22977"/>
    <w:rsid w:val="00D238F4"/>
    <w:rsid w:val="00D245A2"/>
    <w:rsid w:val="00D24991"/>
    <w:rsid w:val="00D25916"/>
    <w:rsid w:val="00D327AE"/>
    <w:rsid w:val="00D32885"/>
    <w:rsid w:val="00D338E0"/>
    <w:rsid w:val="00D33F44"/>
    <w:rsid w:val="00D34423"/>
    <w:rsid w:val="00D34676"/>
    <w:rsid w:val="00D34DE7"/>
    <w:rsid w:val="00D36D4C"/>
    <w:rsid w:val="00D378ED"/>
    <w:rsid w:val="00D40119"/>
    <w:rsid w:val="00D4105C"/>
    <w:rsid w:val="00D43964"/>
    <w:rsid w:val="00D43DD0"/>
    <w:rsid w:val="00D44848"/>
    <w:rsid w:val="00D448BC"/>
    <w:rsid w:val="00D4624C"/>
    <w:rsid w:val="00D46C0F"/>
    <w:rsid w:val="00D47583"/>
    <w:rsid w:val="00D50255"/>
    <w:rsid w:val="00D502E2"/>
    <w:rsid w:val="00D5103C"/>
    <w:rsid w:val="00D51059"/>
    <w:rsid w:val="00D512CE"/>
    <w:rsid w:val="00D51A42"/>
    <w:rsid w:val="00D524DE"/>
    <w:rsid w:val="00D52885"/>
    <w:rsid w:val="00D53686"/>
    <w:rsid w:val="00D54700"/>
    <w:rsid w:val="00D54FC9"/>
    <w:rsid w:val="00D55CBE"/>
    <w:rsid w:val="00D56546"/>
    <w:rsid w:val="00D56FF4"/>
    <w:rsid w:val="00D57EB3"/>
    <w:rsid w:val="00D60155"/>
    <w:rsid w:val="00D63266"/>
    <w:rsid w:val="00D632AE"/>
    <w:rsid w:val="00D644B7"/>
    <w:rsid w:val="00D648E5"/>
    <w:rsid w:val="00D64969"/>
    <w:rsid w:val="00D64C89"/>
    <w:rsid w:val="00D66520"/>
    <w:rsid w:val="00D67306"/>
    <w:rsid w:val="00D67527"/>
    <w:rsid w:val="00D67708"/>
    <w:rsid w:val="00D67FB3"/>
    <w:rsid w:val="00D702BA"/>
    <w:rsid w:val="00D70EB2"/>
    <w:rsid w:val="00D71B24"/>
    <w:rsid w:val="00D72CC4"/>
    <w:rsid w:val="00D72CF3"/>
    <w:rsid w:val="00D72F8A"/>
    <w:rsid w:val="00D734A3"/>
    <w:rsid w:val="00D73870"/>
    <w:rsid w:val="00D739E4"/>
    <w:rsid w:val="00D74733"/>
    <w:rsid w:val="00D764BF"/>
    <w:rsid w:val="00D76B81"/>
    <w:rsid w:val="00D76BF3"/>
    <w:rsid w:val="00D779B2"/>
    <w:rsid w:val="00D77E30"/>
    <w:rsid w:val="00D77F60"/>
    <w:rsid w:val="00D809F8"/>
    <w:rsid w:val="00D80C85"/>
    <w:rsid w:val="00D8101D"/>
    <w:rsid w:val="00D81353"/>
    <w:rsid w:val="00D81FA3"/>
    <w:rsid w:val="00D8302D"/>
    <w:rsid w:val="00D83C3B"/>
    <w:rsid w:val="00D84AE9"/>
    <w:rsid w:val="00D8517F"/>
    <w:rsid w:val="00D8705F"/>
    <w:rsid w:val="00D90088"/>
    <w:rsid w:val="00D9238A"/>
    <w:rsid w:val="00D92564"/>
    <w:rsid w:val="00D93FF2"/>
    <w:rsid w:val="00DA0D28"/>
    <w:rsid w:val="00DA1734"/>
    <w:rsid w:val="00DA1E56"/>
    <w:rsid w:val="00DA27F0"/>
    <w:rsid w:val="00DA2BC5"/>
    <w:rsid w:val="00DA2E00"/>
    <w:rsid w:val="00DA30E8"/>
    <w:rsid w:val="00DA336D"/>
    <w:rsid w:val="00DA3790"/>
    <w:rsid w:val="00DA42A7"/>
    <w:rsid w:val="00DA48B5"/>
    <w:rsid w:val="00DA543D"/>
    <w:rsid w:val="00DA5D71"/>
    <w:rsid w:val="00DA5D7B"/>
    <w:rsid w:val="00DA712C"/>
    <w:rsid w:val="00DB01D1"/>
    <w:rsid w:val="00DB06A4"/>
    <w:rsid w:val="00DB0AFD"/>
    <w:rsid w:val="00DB1068"/>
    <w:rsid w:val="00DB49C3"/>
    <w:rsid w:val="00DC01C3"/>
    <w:rsid w:val="00DC03E5"/>
    <w:rsid w:val="00DC0C5A"/>
    <w:rsid w:val="00DC0F98"/>
    <w:rsid w:val="00DC2323"/>
    <w:rsid w:val="00DC32F1"/>
    <w:rsid w:val="00DC47C4"/>
    <w:rsid w:val="00DC586B"/>
    <w:rsid w:val="00DC6CF2"/>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3DC8"/>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2391"/>
    <w:rsid w:val="00E045DD"/>
    <w:rsid w:val="00E04E04"/>
    <w:rsid w:val="00E05276"/>
    <w:rsid w:val="00E05E01"/>
    <w:rsid w:val="00E05EEA"/>
    <w:rsid w:val="00E071AA"/>
    <w:rsid w:val="00E07515"/>
    <w:rsid w:val="00E10579"/>
    <w:rsid w:val="00E11B37"/>
    <w:rsid w:val="00E1200C"/>
    <w:rsid w:val="00E122AC"/>
    <w:rsid w:val="00E13108"/>
    <w:rsid w:val="00E13A34"/>
    <w:rsid w:val="00E13A37"/>
    <w:rsid w:val="00E13C29"/>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3CA9"/>
    <w:rsid w:val="00E34264"/>
    <w:rsid w:val="00E34898"/>
    <w:rsid w:val="00E34A3E"/>
    <w:rsid w:val="00E362C7"/>
    <w:rsid w:val="00E3680A"/>
    <w:rsid w:val="00E40AB4"/>
    <w:rsid w:val="00E413B2"/>
    <w:rsid w:val="00E428C4"/>
    <w:rsid w:val="00E428D5"/>
    <w:rsid w:val="00E4326F"/>
    <w:rsid w:val="00E4371E"/>
    <w:rsid w:val="00E46278"/>
    <w:rsid w:val="00E469AD"/>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2F7"/>
    <w:rsid w:val="00E674D8"/>
    <w:rsid w:val="00E701A9"/>
    <w:rsid w:val="00E71660"/>
    <w:rsid w:val="00E71DF9"/>
    <w:rsid w:val="00E72433"/>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1A55"/>
    <w:rsid w:val="00EA24B0"/>
    <w:rsid w:val="00EA2C46"/>
    <w:rsid w:val="00EA2D72"/>
    <w:rsid w:val="00EA3316"/>
    <w:rsid w:val="00EA3C03"/>
    <w:rsid w:val="00EA3D59"/>
    <w:rsid w:val="00EA4A8B"/>
    <w:rsid w:val="00EA5424"/>
    <w:rsid w:val="00EA5B98"/>
    <w:rsid w:val="00EA5D0A"/>
    <w:rsid w:val="00EB0175"/>
    <w:rsid w:val="00EB09B7"/>
    <w:rsid w:val="00EB0E11"/>
    <w:rsid w:val="00EB1E08"/>
    <w:rsid w:val="00EB217B"/>
    <w:rsid w:val="00EB311A"/>
    <w:rsid w:val="00EB3422"/>
    <w:rsid w:val="00EB3461"/>
    <w:rsid w:val="00EB4DD8"/>
    <w:rsid w:val="00EB5F71"/>
    <w:rsid w:val="00EB7456"/>
    <w:rsid w:val="00EB7653"/>
    <w:rsid w:val="00EC01E6"/>
    <w:rsid w:val="00EC027D"/>
    <w:rsid w:val="00EC0862"/>
    <w:rsid w:val="00EC0F94"/>
    <w:rsid w:val="00EC11F3"/>
    <w:rsid w:val="00EC286F"/>
    <w:rsid w:val="00EC287A"/>
    <w:rsid w:val="00EC3AD1"/>
    <w:rsid w:val="00EC51E7"/>
    <w:rsid w:val="00EC5D2F"/>
    <w:rsid w:val="00EC753F"/>
    <w:rsid w:val="00ED45C7"/>
    <w:rsid w:val="00ED465D"/>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81"/>
    <w:rsid w:val="00EF46BA"/>
    <w:rsid w:val="00EF635B"/>
    <w:rsid w:val="00EF69FB"/>
    <w:rsid w:val="00EF7AEA"/>
    <w:rsid w:val="00EF7BE4"/>
    <w:rsid w:val="00EF7E64"/>
    <w:rsid w:val="00F03A9F"/>
    <w:rsid w:val="00F03E1C"/>
    <w:rsid w:val="00F03E4F"/>
    <w:rsid w:val="00F040D7"/>
    <w:rsid w:val="00F0422F"/>
    <w:rsid w:val="00F045A3"/>
    <w:rsid w:val="00F04A9F"/>
    <w:rsid w:val="00F07D38"/>
    <w:rsid w:val="00F10913"/>
    <w:rsid w:val="00F10A4E"/>
    <w:rsid w:val="00F11A1A"/>
    <w:rsid w:val="00F11F10"/>
    <w:rsid w:val="00F12211"/>
    <w:rsid w:val="00F12CF9"/>
    <w:rsid w:val="00F13918"/>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26AD8"/>
    <w:rsid w:val="00F300FB"/>
    <w:rsid w:val="00F3053E"/>
    <w:rsid w:val="00F31924"/>
    <w:rsid w:val="00F31B1D"/>
    <w:rsid w:val="00F32940"/>
    <w:rsid w:val="00F333ED"/>
    <w:rsid w:val="00F33891"/>
    <w:rsid w:val="00F338DA"/>
    <w:rsid w:val="00F36B32"/>
    <w:rsid w:val="00F36B9C"/>
    <w:rsid w:val="00F36CF7"/>
    <w:rsid w:val="00F37579"/>
    <w:rsid w:val="00F40034"/>
    <w:rsid w:val="00F40168"/>
    <w:rsid w:val="00F40295"/>
    <w:rsid w:val="00F40836"/>
    <w:rsid w:val="00F40B81"/>
    <w:rsid w:val="00F41F02"/>
    <w:rsid w:val="00F420A1"/>
    <w:rsid w:val="00F44D8E"/>
    <w:rsid w:val="00F44E38"/>
    <w:rsid w:val="00F45BB5"/>
    <w:rsid w:val="00F45E2C"/>
    <w:rsid w:val="00F4659F"/>
    <w:rsid w:val="00F47D37"/>
    <w:rsid w:val="00F47D61"/>
    <w:rsid w:val="00F50933"/>
    <w:rsid w:val="00F51B38"/>
    <w:rsid w:val="00F52C6C"/>
    <w:rsid w:val="00F55385"/>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0AD5"/>
    <w:rsid w:val="00F72C07"/>
    <w:rsid w:val="00F730EF"/>
    <w:rsid w:val="00F737DE"/>
    <w:rsid w:val="00F75440"/>
    <w:rsid w:val="00F764B7"/>
    <w:rsid w:val="00F76B4E"/>
    <w:rsid w:val="00F80253"/>
    <w:rsid w:val="00F80653"/>
    <w:rsid w:val="00F80FE1"/>
    <w:rsid w:val="00F81657"/>
    <w:rsid w:val="00F821F1"/>
    <w:rsid w:val="00F82254"/>
    <w:rsid w:val="00F825BF"/>
    <w:rsid w:val="00F82D49"/>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52A6"/>
    <w:rsid w:val="00FA5784"/>
    <w:rsid w:val="00FA6682"/>
    <w:rsid w:val="00FA75D8"/>
    <w:rsid w:val="00FA7EE7"/>
    <w:rsid w:val="00FB167D"/>
    <w:rsid w:val="00FB27DF"/>
    <w:rsid w:val="00FB27FB"/>
    <w:rsid w:val="00FB2D7F"/>
    <w:rsid w:val="00FB3178"/>
    <w:rsid w:val="00FB544D"/>
    <w:rsid w:val="00FB6098"/>
    <w:rsid w:val="00FB60C8"/>
    <w:rsid w:val="00FB6386"/>
    <w:rsid w:val="00FB733A"/>
    <w:rsid w:val="00FB7A47"/>
    <w:rsid w:val="00FB7BB4"/>
    <w:rsid w:val="00FB7CB9"/>
    <w:rsid w:val="00FC0EA2"/>
    <w:rsid w:val="00FC1CD9"/>
    <w:rsid w:val="00FC2116"/>
    <w:rsid w:val="00FC2A64"/>
    <w:rsid w:val="00FC2F91"/>
    <w:rsid w:val="00FC3E4F"/>
    <w:rsid w:val="00FC545A"/>
    <w:rsid w:val="00FC77FC"/>
    <w:rsid w:val="00FD05A8"/>
    <w:rsid w:val="00FD3F6F"/>
    <w:rsid w:val="00FD54F7"/>
    <w:rsid w:val="00FD604F"/>
    <w:rsid w:val="00FD65B0"/>
    <w:rsid w:val="00FD6A2C"/>
    <w:rsid w:val="00FD75DB"/>
    <w:rsid w:val="00FE041B"/>
    <w:rsid w:val="00FE0493"/>
    <w:rsid w:val="00FE071E"/>
    <w:rsid w:val="00FE0E90"/>
    <w:rsid w:val="00FE19F1"/>
    <w:rsid w:val="00FE272D"/>
    <w:rsid w:val="00FE2880"/>
    <w:rsid w:val="00FE28D4"/>
    <w:rsid w:val="00FE29C3"/>
    <w:rsid w:val="00FE3307"/>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1084</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r3</cp:lastModifiedBy>
  <cp:revision>54</cp:revision>
  <cp:lastPrinted>1899-12-31T23:00:00Z</cp:lastPrinted>
  <dcterms:created xsi:type="dcterms:W3CDTF">2025-04-08T19:12:00Z</dcterms:created>
  <dcterms:modified xsi:type="dcterms:W3CDTF">2025-04-11T08:34:00Z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